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7F20778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CB1AE6">
        <w:rPr>
          <w:b/>
          <w:noProof/>
          <w:sz w:val="24"/>
        </w:rPr>
        <w:t>171</w:t>
      </w:r>
    </w:p>
    <w:p w14:paraId="7FDE47F9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1D0B5235" w:rsidR="001E41F3" w:rsidRPr="00410371" w:rsidRDefault="00E828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0E3F0C66" w:rsidR="001E41F3" w:rsidRPr="00410371" w:rsidRDefault="00CB1A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496F5DD5" w:rsidR="001E41F3" w:rsidRPr="00410371" w:rsidRDefault="00CB1A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602EC8DB" w:rsidR="001E41F3" w:rsidRPr="00410371" w:rsidRDefault="00CB1A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7B5F2AE8" w:rsidR="001E41F3" w:rsidRDefault="005048BF" w:rsidP="00BA09E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Retrive </w:t>
            </w:r>
            <w:r w:rsidR="00BA09E4" w:rsidRPr="00BA09E4">
              <w:t>Enhance Coverage Restriction Data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074320B2" w:rsidR="001E41F3" w:rsidRDefault="00CB1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354A022A" w:rsidR="001E41F3" w:rsidRDefault="00621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3F526830" w:rsidR="001E41F3" w:rsidRDefault="00CB1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2019.9.20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3E0E8FEF" w:rsidR="001E41F3" w:rsidRDefault="00CB1A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11439F0E" w:rsidR="001E41F3" w:rsidRDefault="00CB1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6B28B" w14:textId="77777777" w:rsidR="00CB1AE6" w:rsidRDefault="00CB1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BA09E4">
              <w:rPr>
                <w:noProof/>
              </w:rPr>
              <w:t>Enhance Coverage Restriction</w:t>
            </w:r>
            <w:r>
              <w:rPr>
                <w:noProof/>
              </w:rPr>
              <w:t xml:space="preserve">, </w:t>
            </w:r>
            <w:r w:rsidRPr="00BA09E4">
              <w:rPr>
                <w:noProof/>
              </w:rPr>
              <w:t xml:space="preserve">Enhance Coverage Restriction </w:t>
            </w:r>
            <w:r>
              <w:rPr>
                <w:noProof/>
              </w:rPr>
              <w:t>Information is a subscription data for UE which is provided by UDM to AMF after registering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</w:rPr>
              <w:t xml:space="preserve">see 23.502 clause 5.2.3.3.1 and clause 4.2.2.2.2 step 14b of registration procedure), and is also provided by UDM to NEF(see 23.502 clause </w:t>
            </w:r>
            <w:r w:rsidRPr="00140E21">
              <w:t>4.27.1</w:t>
            </w:r>
            <w:r>
              <w:t xml:space="preserve"> step 3 and 7</w:t>
            </w:r>
            <w:r>
              <w:rPr>
                <w:noProof/>
              </w:rPr>
              <w:t>).</w:t>
            </w:r>
          </w:p>
          <w:p w14:paraId="37FB9743" w14:textId="40851A42" w:rsidR="00CB1AE6" w:rsidRDefault="00CB1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09E4">
              <w:rPr>
                <w:noProof/>
              </w:rPr>
              <w:t>Enhance Coverage Restriction</w:t>
            </w:r>
            <w:r>
              <w:rPr>
                <w:noProof/>
              </w:rPr>
              <w:t xml:space="preserve"> subscription Data shall be stored in UDR by UDM.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24ED2" w14:textId="77777777" w:rsidR="007A5F74" w:rsidRDefault="007A5F74" w:rsidP="007A5F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 include:</w:t>
            </w:r>
          </w:p>
          <w:p w14:paraId="00468F1B" w14:textId="17E6FE94" w:rsidR="007A5F74" w:rsidRDefault="007A5F74" w:rsidP="007A5F7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the </w:t>
            </w:r>
            <w:r>
              <w:rPr>
                <w:noProof/>
                <w:lang w:eastAsia="zh-CN"/>
              </w:rPr>
              <w:t xml:space="preserve">5.2.1 Overview to add new </w:t>
            </w:r>
            <w:r w:rsidRPr="007A5F74">
              <w:t>EnhancedCoverageRestrictionData</w:t>
            </w:r>
          </w:p>
          <w:p w14:paraId="2DECB6DB" w14:textId="5E036C79" w:rsidR="007A5F74" w:rsidRDefault="007A5F74" w:rsidP="007A5F7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 xml:space="preserve">Add clause to define new resource </w:t>
            </w:r>
            <w:r w:rsidRPr="007A5F74">
              <w:t xml:space="preserve">EnhancedCoverageRestrictionData </w:t>
            </w:r>
            <w:r>
              <w:t>and get operation</w:t>
            </w:r>
          </w:p>
          <w:p w14:paraId="5531686C" w14:textId="77777777" w:rsidR="007A5F74" w:rsidRDefault="007A5F74" w:rsidP="007A5F7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7A5F74">
              <w:rPr>
                <w:lang w:val="en-US"/>
              </w:rPr>
              <w:t xml:space="preserve">EcRestrictionData </w:t>
            </w:r>
            <w:r>
              <w:rPr>
                <w:noProof/>
                <w:lang w:eastAsia="zh-CN"/>
              </w:rPr>
              <w:t xml:space="preserve">and PlmnId </w:t>
            </w:r>
            <w:r>
              <w:rPr>
                <w:noProof/>
                <w:lang w:eastAsia="zh-CN"/>
              </w:rPr>
              <w:t xml:space="preserve">in </w:t>
            </w:r>
            <w:r w:rsidRPr="00AF1B83">
              <w:rPr>
                <w:noProof/>
                <w:lang w:eastAsia="zh-CN"/>
              </w:rPr>
              <w:t>Table 5.4.1-2: Nudr re-used Data Types</w:t>
            </w:r>
            <w:r>
              <w:rPr>
                <w:noProof/>
                <w:lang w:eastAsia="zh-CN"/>
              </w:rPr>
              <w:t xml:space="preserve"> and Correct some typos in the table.</w:t>
            </w:r>
          </w:p>
          <w:p w14:paraId="0A32812A" w14:textId="637FED52" w:rsidR="001E41F3" w:rsidRDefault="007A5F74" w:rsidP="007A5F7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eastAsia="等线"/>
              </w:rPr>
              <w:t>Revise the yaml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40619F0B" w:rsidR="001E41F3" w:rsidRDefault="00772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s</w:t>
            </w:r>
            <w:r>
              <w:rPr>
                <w:rFonts w:hint="eastAsia"/>
                <w:noProof/>
                <w:lang w:eastAsia="zh-CN"/>
              </w:rPr>
              <w:t xml:space="preserve">tore the </w:t>
            </w:r>
            <w:r w:rsidRPr="00BA09E4">
              <w:rPr>
                <w:noProof/>
              </w:rPr>
              <w:t>Enhance Coverage Restriction</w:t>
            </w:r>
            <w:r>
              <w:rPr>
                <w:rFonts w:hint="eastAsia"/>
                <w:noProof/>
                <w:lang w:eastAsia="zh-CN"/>
              </w:rPr>
              <w:t xml:space="preserve"> Data for UE is not</w:t>
            </w:r>
            <w:r>
              <w:rPr>
                <w:noProof/>
                <w:lang w:eastAsia="zh-CN"/>
              </w:rPr>
              <w:t xml:space="preserve"> supported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4B8C0475" w:rsidR="001E41F3" w:rsidRDefault="00772EB8" w:rsidP="00772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5.2.1, 5.2.x</w:t>
            </w:r>
            <w:r w:rsidRPr="00D91EFA">
              <w:rPr>
                <w:rFonts w:hint="eastAsia"/>
                <w:noProof/>
                <w:highlight w:val="yellow"/>
                <w:lang w:eastAsia="zh-CN"/>
              </w:rPr>
              <w:t>(</w:t>
            </w:r>
            <w:r w:rsidRPr="00D91EFA">
              <w:rPr>
                <w:noProof/>
                <w:highlight w:val="yellow"/>
                <w:lang w:eastAsia="zh-CN"/>
              </w:rPr>
              <w:t>new</w:t>
            </w:r>
            <w:r w:rsidRPr="00D91EFA">
              <w:rPr>
                <w:rFonts w:hint="eastAsia"/>
                <w:noProof/>
                <w:highlight w:val="yellow"/>
                <w:lang w:eastAsia="zh-CN"/>
              </w:rPr>
              <w:t>)</w:t>
            </w:r>
            <w:r>
              <w:rPr>
                <w:noProof/>
                <w:lang w:eastAsia="zh-CN"/>
              </w:rPr>
              <w:t>, 5.2.x.1</w:t>
            </w:r>
            <w:r w:rsidRPr="00D91EFA">
              <w:rPr>
                <w:noProof/>
                <w:highlight w:val="yellow"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5.2.x.2</w:t>
            </w:r>
            <w:r w:rsidRPr="00D91EFA">
              <w:rPr>
                <w:noProof/>
                <w:highlight w:val="yellow"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5.2.x.3</w:t>
            </w:r>
            <w:r w:rsidRPr="00D91EFA">
              <w:rPr>
                <w:noProof/>
                <w:highlight w:val="yellow"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5.4.1, A.2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0A845736" w:rsidR="001E41F3" w:rsidRDefault="00CB1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0824E57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149ECE5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CB1AE6" w:rsidRPr="00CB1AE6">
              <w:rPr>
                <w:noProof/>
              </w:rPr>
              <w:t>CR0255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533F40C6" w:rsidR="001E41F3" w:rsidRDefault="00772EB8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r>
              <w:t>Nudr_DataRepository</w:t>
            </w:r>
            <w:r w:rsidRPr="000B71E3">
              <w:t xml:space="preserve"> API</w:t>
            </w:r>
            <w:r>
              <w:t>.</w:t>
            </w:r>
            <w:bookmarkStart w:id="2" w:name="_GoBack"/>
            <w:bookmarkEnd w:id="2"/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AC0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7107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5B4016E" w14:textId="77777777" w:rsidR="00F35EFE" w:rsidRDefault="00F35EFE" w:rsidP="00F35EFE">
      <w:pPr>
        <w:pStyle w:val="3"/>
        <w:rPr>
          <w:rFonts w:eastAsia="等线"/>
        </w:rPr>
      </w:pPr>
      <w:bookmarkStart w:id="3" w:name="_Toc11338926"/>
      <w:bookmarkStart w:id="4" w:name="_Toc11431744"/>
      <w:r>
        <w:rPr>
          <w:rFonts w:eastAsia="等线"/>
        </w:rPr>
        <w:lastRenderedPageBreak/>
        <w:t>5.2.1</w:t>
      </w:r>
      <w:r>
        <w:rPr>
          <w:rFonts w:eastAsia="等线"/>
        </w:rPr>
        <w:tab/>
        <w:t>Overview</w:t>
      </w:r>
      <w:bookmarkEnd w:id="3"/>
      <w:bookmarkEnd w:id="4"/>
    </w:p>
    <w:p w14:paraId="65A77F19" w14:textId="1B554571" w:rsidR="00F35EFE" w:rsidRDefault="00F35EFE" w:rsidP="00F35EFE">
      <w:pPr>
        <w:pStyle w:val="TH"/>
        <w:rPr>
          <w:rFonts w:eastAsia="等线"/>
          <w:lang w:val="en-US" w:eastAsia="zh-CN"/>
        </w:rPr>
      </w:pPr>
      <w:del w:id="5" w:author="liuqingfen-revplanery1" w:date="2019-09-20T16:45:00Z">
        <w:r w:rsidDel="00F35EFE">
          <w:rPr>
            <w:rFonts w:eastAsia="等线"/>
          </w:rPr>
          <w:object w:dxaOrig="6810" w:dyaOrig="11025" w14:anchorId="60705D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6pt;height:550.95pt" o:ole="">
              <v:imagedata r:id="rId13" o:title=""/>
            </v:shape>
            <o:OLEObject Type="Embed" ProgID="Visio.Drawing.11" ShapeID="_x0000_i1025" DrawAspect="Content" ObjectID="_1631068510" r:id="rId14"/>
          </w:object>
        </w:r>
      </w:del>
      <w:ins w:id="6" w:author="liuqingfen-revplanery1" w:date="2019-09-20T16:45:00Z">
        <w:r w:rsidR="00B87541">
          <w:rPr>
            <w:rFonts w:eastAsia="等线"/>
          </w:rPr>
          <w:object w:dxaOrig="10336" w:dyaOrig="16740" w14:anchorId="17C06371">
            <v:shape id="_x0000_i1026" type="#_x0000_t75" style="width:409.45pt;height:663.05pt" o:ole="">
              <v:imagedata r:id="rId15" o:title=""/>
            </v:shape>
            <o:OLEObject Type="Embed" ProgID="Visio.Drawing.11" ShapeID="_x0000_i1026" DrawAspect="Content" ObjectID="_1631068511" r:id="rId16"/>
          </w:object>
        </w:r>
      </w:ins>
    </w:p>
    <w:p w14:paraId="65C3CD61" w14:textId="77777777" w:rsidR="00F35EFE" w:rsidRDefault="00F35EFE" w:rsidP="00F35EFE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23AAE046" w14:textId="77777777" w:rsidR="00F35EFE" w:rsidRDefault="00F35EFE" w:rsidP="00F35EFE">
      <w:pPr>
        <w:pStyle w:val="TH"/>
        <w:rPr>
          <w:lang w:eastAsia="zh-CN"/>
        </w:rPr>
      </w:pPr>
      <w:r>
        <w:rPr>
          <w:rFonts w:eastAsia="等线"/>
        </w:rPr>
        <w:object w:dxaOrig="5340" w:dyaOrig="9705" w14:anchorId="51AD7024">
          <v:shape id="_x0000_i1027" type="#_x0000_t75" style="width:266.7pt;height:484.6pt" o:ole="">
            <v:imagedata r:id="rId17" o:title=""/>
          </v:shape>
          <o:OLEObject Type="Embed" ProgID="Visio.Drawing.11" ShapeID="_x0000_i1027" DrawAspect="Content" ObjectID="_1631068512" r:id="rId18"/>
        </w:object>
      </w:r>
    </w:p>
    <w:p w14:paraId="6D6AB5B1" w14:textId="77777777" w:rsidR="00F35EFE" w:rsidRDefault="00F35EFE" w:rsidP="00F35EFE">
      <w:pPr>
        <w:pStyle w:val="TF"/>
        <w:rPr>
          <w:lang w:eastAsia="zh-CN"/>
        </w:rPr>
      </w:pPr>
      <w:r>
        <w:t>Figure 5.2.1-2: Resource URI sub-level structure for subscription data (cont.)</w:t>
      </w:r>
    </w:p>
    <w:p w14:paraId="31C94675" w14:textId="77777777" w:rsidR="00F35EFE" w:rsidRDefault="00F35EFE" w:rsidP="00F35EFE">
      <w:pPr>
        <w:rPr>
          <w:lang w:eastAsia="zh-CN"/>
        </w:rPr>
      </w:pPr>
      <w:r>
        <w:t>Table 5.2.1-1 provides an overview of the resources and applicable HTTP methods.</w:t>
      </w:r>
    </w:p>
    <w:p w14:paraId="11A0B36C" w14:textId="77777777" w:rsidR="00F35EFE" w:rsidRDefault="00F35EFE" w:rsidP="00F35EFE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4"/>
        <w:gridCol w:w="3349"/>
        <w:gridCol w:w="837"/>
        <w:gridCol w:w="1896"/>
      </w:tblGrid>
      <w:tr w:rsidR="00F35EFE" w14:paraId="11DC9497" w14:textId="77777777" w:rsidTr="00F35EFE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10038F" w14:textId="77777777" w:rsidR="00F35EFE" w:rsidRPr="00744DC6" w:rsidRDefault="00F35EFE" w:rsidP="00F35EFE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65702C" w14:textId="77777777" w:rsidR="00F35EFE" w:rsidRPr="00744DC6" w:rsidRDefault="00F35EFE" w:rsidP="00F35EFE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8D1F0D" w14:textId="77777777" w:rsidR="00F35EFE" w:rsidRPr="00744DC6" w:rsidRDefault="00F35EFE" w:rsidP="00F35EFE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ED121C" w14:textId="77777777" w:rsidR="00F35EFE" w:rsidRPr="00744DC6" w:rsidRDefault="00F35EFE" w:rsidP="00F35EFE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Description</w:t>
            </w:r>
          </w:p>
        </w:tc>
      </w:tr>
      <w:tr w:rsidR="00F35EFE" w14:paraId="3E302990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2538" w14:textId="77777777" w:rsidR="00F35EFE" w:rsidRPr="00744DC6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B050" w14:textId="77777777" w:rsidR="00F35EFE" w:rsidRPr="00744DC6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/>
              </w:rPr>
              <w:t>/subscription-data/{ue</w:t>
            </w:r>
            <w:r w:rsidRPr="00744DC6">
              <w:rPr>
                <w:kern w:val="2"/>
                <w:lang w:val="en-US" w:eastAsia="zh-CN"/>
              </w:rPr>
              <w:t>I</w:t>
            </w:r>
            <w:r w:rsidRPr="00744DC6">
              <w:rPr>
                <w:kern w:val="2"/>
                <w:lang w:val="en-US"/>
              </w:rPr>
              <w:t>d}/authentication-data</w:t>
            </w:r>
            <w:r w:rsidRPr="00744DC6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8DCF" w14:textId="77777777" w:rsidR="00F35EFE" w:rsidRPr="00744DC6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0025" w14:textId="77777777" w:rsidR="00F35EFE" w:rsidRPr="00744DC6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F35EFE" w14:paraId="528A5753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53E7" w14:textId="77777777" w:rsidR="00F35EFE" w:rsidRPr="00744DC6" w:rsidRDefault="00F35EFE" w:rsidP="00F35EFE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A68E" w14:textId="77777777" w:rsidR="00F35EFE" w:rsidRPr="00744DC6" w:rsidRDefault="00F35EFE" w:rsidP="00F35EFE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3CB2" w14:textId="77777777" w:rsidR="00F35EFE" w:rsidRPr="00744DC6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71D4" w14:textId="77777777" w:rsidR="00F35EFE" w:rsidRPr="00744DC6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Update a UE's authentication subscription data</w:t>
            </w:r>
          </w:p>
          <w:p w14:paraId="27A07A8E" w14:textId="77777777" w:rsidR="00F35EFE" w:rsidRPr="00744DC6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F35EFE" w14:paraId="0796DB01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FEC5" w14:textId="77777777" w:rsidR="00F35EFE" w:rsidRDefault="00F35EFE" w:rsidP="00F35EFE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8976" w14:textId="77777777" w:rsidR="00F35EFE" w:rsidRDefault="00F35EFE" w:rsidP="00F35EFE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28B2" w14:textId="77777777" w:rsidR="00F35EFE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EA50" w14:textId="77777777" w:rsidR="00F35EFE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F35EFE" w14:paraId="2A7DB83E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63F8" w14:textId="77777777" w:rsidR="00F35EFE" w:rsidRDefault="00F35EFE" w:rsidP="00F35EFE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FA30" w14:textId="77777777" w:rsidR="00F35EFE" w:rsidRDefault="00F35EFE" w:rsidP="00F35EFE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B5CA" w14:textId="77777777" w:rsidR="00F35EFE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E29E" w14:textId="77777777" w:rsidR="00F35EFE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F35EFE" w14:paraId="6A6CF17E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EB48" w14:textId="77777777" w:rsidR="00F35EFE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EAF2" w14:textId="77777777" w:rsidR="00F35EFE" w:rsidRDefault="00F35EFE" w:rsidP="00F35EFE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0BD2" w14:textId="77777777" w:rsidR="00F35EFE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632F" w14:textId="77777777" w:rsidR="00F35EFE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F35EFE" w14:paraId="1A03F375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4C6E" w14:textId="77777777" w:rsidR="00F35EFE" w:rsidRDefault="00F35EFE" w:rsidP="00F35EFE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1A1C" w14:textId="77777777" w:rsidR="00F35EFE" w:rsidRDefault="00F35EFE" w:rsidP="00F35EFE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91A4" w14:textId="77777777" w:rsidR="00F35EFE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28F5" w14:textId="77777777" w:rsidR="00F35EFE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F35EFE" w14:paraId="10E12AAA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88AD" w14:textId="77777777" w:rsidR="00F35EFE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1F08" w14:textId="77777777" w:rsidR="00F35EFE" w:rsidRDefault="00F35EFE" w:rsidP="00F35EFE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22A4" w14:textId="77777777" w:rsidR="00F35EFE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B1E9" w14:textId="77777777" w:rsidR="00F35EFE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F35EFE" w14:paraId="2B10055E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6844" w14:textId="77777777" w:rsidR="00F35EFE" w:rsidRDefault="00F35EFE" w:rsidP="00F35EFE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CE7E" w14:textId="77777777" w:rsidR="00F35EFE" w:rsidRDefault="00F35EFE" w:rsidP="00F35EFE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B728" w14:textId="77777777" w:rsidR="00F35EFE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24EA" w14:textId="77777777" w:rsidR="00F35EFE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F35EFE" w14:paraId="6590FCC2" w14:textId="77777777" w:rsidTr="00F35EFE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B141" w14:textId="77777777" w:rsidR="00F35EFE" w:rsidRPr="00744DC6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ProvisionedData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D6BD" w14:textId="77777777" w:rsidR="00F35EFE" w:rsidRPr="00744DC6" w:rsidRDefault="00F35EFE" w:rsidP="00F35EFE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FF7C" w14:textId="77777777" w:rsidR="00F35EFE" w:rsidRPr="00744DC6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DDF7" w14:textId="77777777" w:rsidR="00F35EFE" w:rsidRPr="00744DC6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F35EFE" w14:paraId="77662360" w14:textId="77777777" w:rsidTr="00F35EFE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88E1" w14:textId="77777777" w:rsidR="00F35EFE" w:rsidRPr="00744DC6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AccessAndMobilitySubscriptionData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D085" w14:textId="77777777" w:rsidR="00F35EFE" w:rsidRPr="00744DC6" w:rsidRDefault="00F35EFE" w:rsidP="00F35EFE">
            <w:pPr>
              <w:pStyle w:val="TAL"/>
              <w:rPr>
                <w:kern w:val="2"/>
                <w:lang w:val="en-US"/>
              </w:rPr>
            </w:pPr>
            <w:r w:rsidRPr="00744DC6">
              <w:rPr>
                <w:lang w:val="en-US"/>
              </w:rPr>
              <w:t>/subscription-data/{ue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 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3B4F" w14:textId="77777777" w:rsidR="00F35EFE" w:rsidRPr="00744DC6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19FF" w14:textId="77777777" w:rsidR="00F35EFE" w:rsidRPr="00744DC6" w:rsidRDefault="00F35EFE" w:rsidP="00F35EFE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Access and Mobility Data</w:t>
            </w:r>
          </w:p>
        </w:tc>
      </w:tr>
      <w:tr w:rsidR="00F35EFE" w14:paraId="78C78DF9" w14:textId="77777777" w:rsidTr="00F35EFE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0E9E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SmfSelectionSubscriptionData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76E0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d}/provisioned-data/smf-selection-</w:t>
            </w:r>
            <w:r w:rsidRPr="00744DC6">
              <w:rPr>
                <w:lang w:val="en-US" w:eastAsia="zh-CN"/>
              </w:rPr>
              <w:t>subscription-</w:t>
            </w:r>
            <w:r w:rsidRPr="00744DC6">
              <w:rPr>
                <w:lang w:val="en-US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410C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42C0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SMF Selection Data</w:t>
            </w:r>
          </w:p>
        </w:tc>
      </w:tr>
      <w:tr w:rsidR="00F35EFE" w14:paraId="2BF3D781" w14:textId="77777777" w:rsidTr="00F35EFE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7B93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SessionManagementSubscriptionData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8274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83FE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77AD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 Subscription Data</w:t>
            </w:r>
          </w:p>
        </w:tc>
      </w:tr>
      <w:tr w:rsidR="003359F8" w14:paraId="3AB500DA" w14:textId="77777777" w:rsidTr="00F35EFE">
        <w:trPr>
          <w:jc w:val="center"/>
          <w:ins w:id="7" w:author="liuqingfen-revplanery1" w:date="2019-09-20T16:57:00Z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593E" w14:textId="30DD8494" w:rsidR="003359F8" w:rsidRPr="00744DC6" w:rsidRDefault="003359F8" w:rsidP="00F35EFE">
            <w:pPr>
              <w:pStyle w:val="TAL"/>
              <w:rPr>
                <w:ins w:id="8" w:author="liuqingfen-revplanery1" w:date="2019-09-20T16:57:00Z"/>
                <w:lang w:val="en-US" w:eastAsia="zh-CN"/>
              </w:rPr>
            </w:pPr>
            <w:ins w:id="9" w:author="liuqingfen-revplanery1" w:date="2019-09-20T16:57:00Z">
              <w:r>
                <w:rPr>
                  <w:rFonts w:hint="eastAsia"/>
                  <w:lang w:val="en-US" w:eastAsia="zh-CN"/>
                </w:rPr>
                <w:t>EnhancedCoverageRestrictionData</w:t>
              </w:r>
            </w:ins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8A86" w14:textId="37D2BEF8" w:rsidR="003359F8" w:rsidRPr="00744DC6" w:rsidRDefault="003359F8" w:rsidP="00847CB9">
            <w:pPr>
              <w:pStyle w:val="TAL"/>
              <w:rPr>
                <w:ins w:id="10" w:author="liuqingfen-revplanery1" w:date="2019-09-20T16:57:00Z"/>
                <w:lang w:val="en-US"/>
              </w:rPr>
            </w:pPr>
            <w:ins w:id="11" w:author="liuqingfen-revplanery1" w:date="2019-09-20T16:58:00Z">
              <w:r w:rsidRPr="00744DC6">
                <w:rPr>
                  <w:lang w:val="en-US"/>
                </w:rPr>
                <w:t>/subscription-data/{ue</w:t>
              </w:r>
              <w:r w:rsidRPr="00744DC6">
                <w:rPr>
                  <w:lang w:val="en-US" w:eastAsia="zh-CN"/>
                </w:rPr>
                <w:t>I</w:t>
              </w:r>
              <w:r w:rsidR="00847CB9">
                <w:rPr>
                  <w:lang w:val="en-US"/>
                </w:rPr>
                <w:t>d}</w:t>
              </w:r>
              <w:r w:rsidRPr="00744DC6">
                <w:rPr>
                  <w:lang w:val="en-US"/>
                </w:rPr>
                <w:t>/provisioned</w:t>
              </w:r>
              <w:r w:rsidR="00847CB9">
                <w:rPr>
                  <w:lang w:val="en-US"/>
                </w:rPr>
                <w:t>-data/ec-restriction</w:t>
              </w:r>
              <w:r w:rsidRPr="00744DC6">
                <w:rPr>
                  <w:lang w:val="en-US"/>
                </w:rPr>
                <w:t>-data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F8D8" w14:textId="0802EB22" w:rsidR="003359F8" w:rsidRPr="00744DC6" w:rsidRDefault="003359F8" w:rsidP="00F35EFE">
            <w:pPr>
              <w:pStyle w:val="TAL"/>
              <w:rPr>
                <w:ins w:id="12" w:author="liuqingfen-revplanery1" w:date="2019-09-20T16:57:00Z"/>
                <w:lang w:val="en-US"/>
              </w:rPr>
            </w:pPr>
            <w:ins w:id="13" w:author="liuqingfen-revplanery1" w:date="2019-09-20T16:58:00Z">
              <w:r w:rsidRPr="00744DC6">
                <w:rPr>
                  <w:lang w:val="en-US"/>
                </w:rPr>
                <w:t>GET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38DB" w14:textId="72EE536F" w:rsidR="003359F8" w:rsidRPr="00744DC6" w:rsidRDefault="003359F8" w:rsidP="003359F8">
            <w:pPr>
              <w:pStyle w:val="TAL"/>
              <w:rPr>
                <w:ins w:id="14" w:author="liuqingfen-revplanery1" w:date="2019-09-20T16:57:00Z"/>
                <w:lang w:val="en-US"/>
              </w:rPr>
            </w:pPr>
            <w:ins w:id="15" w:author="liuqingfen-revplanery1" w:date="2019-09-20T16:59:00Z">
              <w:r w:rsidRPr="00744DC6">
                <w:rPr>
                  <w:lang w:val="en-US"/>
                </w:rPr>
                <w:t>Retrieve the UE</w:t>
              </w:r>
              <w:r w:rsidRPr="00744DC6">
                <w:rPr>
                  <w:lang w:val="en-US" w:eastAsia="zh-CN"/>
                </w:rPr>
                <w:t>'</w:t>
              </w:r>
              <w:r w:rsidRPr="00744DC6">
                <w:rPr>
                  <w:lang w:val="en-US"/>
                </w:rPr>
                <w:t xml:space="preserve">s subscribed </w:t>
              </w:r>
              <w:r>
                <w:rPr>
                  <w:lang w:val="en-US"/>
                </w:rPr>
                <w:t>enhance</w:t>
              </w:r>
            </w:ins>
            <w:ins w:id="16" w:author="liuqingfen-revplanery1" w:date="2019-09-27T04:36:00Z">
              <w:r w:rsidR="00273C7A">
                <w:rPr>
                  <w:lang w:val="en-US"/>
                </w:rPr>
                <w:t>d</w:t>
              </w:r>
            </w:ins>
            <w:ins w:id="17" w:author="liuqingfen-revplanery1" w:date="2019-09-20T16:59:00Z">
              <w:r>
                <w:rPr>
                  <w:lang w:val="en-US"/>
                </w:rPr>
                <w:t xml:space="preserve"> coverage restriction Data</w:t>
              </w:r>
            </w:ins>
          </w:p>
        </w:tc>
      </w:tr>
      <w:tr w:rsidR="00F35EFE" w14:paraId="5C39A09D" w14:textId="77777777" w:rsidTr="00F35EFE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376B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EF9F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61E2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DAA4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F35EFE" w14:paraId="1BE54D92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9B7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05523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F3EF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F7F5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and Update the AMF registration for 3GPP access</w:t>
            </w:r>
          </w:p>
        </w:tc>
      </w:tr>
      <w:tr w:rsidR="00F35EFE" w14:paraId="7A55CEF8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8C2A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14F4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AB7B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7B87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Modify the AMF registration for 3GPP access</w:t>
            </w:r>
          </w:p>
        </w:tc>
      </w:tr>
      <w:tr w:rsidR="00F35EFE" w14:paraId="01EF93CB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F3A2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6B4B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BCC4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7E99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AMF registration information for 3GPP access</w:t>
            </w:r>
          </w:p>
        </w:tc>
      </w:tr>
      <w:tr w:rsidR="00F35EFE" w14:paraId="67CA6578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8EE9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lastRenderedPageBreak/>
              <w:t>AmfNon3GppAccessRegistration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7B60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16F3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3288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the AMF registration for non 3GPP access</w:t>
            </w:r>
          </w:p>
        </w:tc>
      </w:tr>
      <w:tr w:rsidR="00F35EFE" w14:paraId="3F1ABD33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932B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CC03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5E70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D63E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Modify the AMF registration for non 3GPP access</w:t>
            </w:r>
          </w:p>
        </w:tc>
      </w:tr>
      <w:tr w:rsidR="00F35EFE" w14:paraId="27D69966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1B99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C720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EAEC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2079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AMF registration information for non 3GPP access</w:t>
            </w:r>
          </w:p>
        </w:tc>
      </w:tr>
      <w:tr w:rsidR="00F35EFE" w14:paraId="6B9CED9E" w14:textId="77777777" w:rsidTr="00F35EFE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B6EB" w14:textId="77777777" w:rsidR="00F35EFE" w:rsidRPr="00744DC6" w:rsidRDefault="00F35EFE" w:rsidP="00F35EFE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</w:t>
            </w:r>
            <w:r w:rsidRPr="00744DC6">
              <w:rPr>
                <w:lang w:val="en-US"/>
              </w:rPr>
              <w:t>mf</w:t>
            </w:r>
            <w:r w:rsidRPr="00744DC6">
              <w:rPr>
                <w:lang w:val="en-US" w:eastAsia="zh-CN"/>
              </w:rPr>
              <w:t>R</w:t>
            </w:r>
            <w:r w:rsidRPr="00744DC6">
              <w:rPr>
                <w:lang w:val="en-US"/>
              </w:rPr>
              <w:t>egistrations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3F8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A02B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8862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the list of the SMF registrations</w:t>
            </w:r>
          </w:p>
        </w:tc>
      </w:tr>
      <w:tr w:rsidR="00F35EFE" w14:paraId="0FF7DC7C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B451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7340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206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44E5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Store an individual SMF registration identified by PDU Session Id</w:t>
            </w:r>
          </w:p>
        </w:tc>
      </w:tr>
      <w:tr w:rsidR="00F35EFE" w14:paraId="2F7A6C98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4BFA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81DF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2FDE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01AF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SMF registration</w:t>
            </w:r>
          </w:p>
        </w:tc>
      </w:tr>
      <w:tr w:rsidR="00F35EFE" w14:paraId="21F36AC8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CAC7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F9AC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4354" w14:textId="77777777" w:rsidR="00F35EFE" w:rsidRPr="00744DC6" w:rsidRDefault="00F35EFE" w:rsidP="00F35EFE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D37F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individual SMF registration</w:t>
            </w:r>
          </w:p>
        </w:tc>
      </w:tr>
      <w:tr w:rsidR="00F35EFE" w14:paraId="3F5A0928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449D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F93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</w:t>
            </w:r>
            <w:r w:rsidRPr="00744DC6">
              <w:rPr>
                <w:lang w:val="en-US" w:eastAsia="zh-CN"/>
              </w:rPr>
              <w:t>subscription-data/</w:t>
            </w:r>
            <w:r w:rsidRPr="00744DC6">
              <w:rPr>
                <w:lang w:val="en-US"/>
              </w:rPr>
              <w:t>{ueId}/</w:t>
            </w:r>
            <w:r w:rsidRPr="00744DC6">
              <w:rPr>
                <w:lang w:val="en-US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F6C5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AF17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the operator specific subscription data of a UE</w:t>
            </w:r>
          </w:p>
        </w:tc>
      </w:tr>
      <w:tr w:rsidR="00F35EFE" w14:paraId="2C54550D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0A7C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37C7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832B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D31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modify the operator specific subscription data of a UE</w:t>
            </w:r>
          </w:p>
        </w:tc>
      </w:tr>
      <w:tr w:rsidR="00F35EFE" w14:paraId="655A261A" w14:textId="77777777" w:rsidTr="00F35EFE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ADF0" w14:textId="77777777" w:rsidR="00F35EFE" w:rsidRDefault="00F35EFE" w:rsidP="00F35EFE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9E57" w14:textId="77777777" w:rsidR="00F35EFE" w:rsidRDefault="00F35EFE" w:rsidP="00F35E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3463" w14:textId="77777777" w:rsidR="00F35EFE" w:rsidRDefault="00F35EFE" w:rsidP="00F35E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B06E" w14:textId="77777777" w:rsidR="00F35EFE" w:rsidRDefault="00F35EFE" w:rsidP="00F35E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F35EFE" w14:paraId="5A91723C" w14:textId="77777777" w:rsidTr="00F35EFE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B1D9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SMSManagementSubscriptionData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BC14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3AD6" w14:textId="77777777" w:rsidR="00F35EFE" w:rsidRPr="00744DC6" w:rsidRDefault="00F35EFE" w:rsidP="00F35EFE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E90E" w14:textId="77777777" w:rsidR="00F35EFE" w:rsidRPr="00744DC6" w:rsidRDefault="00F35EFE" w:rsidP="00F35EFE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SMS management subscription data.</w:t>
            </w:r>
          </w:p>
        </w:tc>
      </w:tr>
      <w:tr w:rsidR="00F35EFE" w14:paraId="50E03179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51D3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BFF4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C53D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8795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or Update the SMSF registration</w:t>
            </w:r>
          </w:p>
        </w:tc>
      </w:tr>
      <w:tr w:rsidR="00F35EFE" w14:paraId="4F64AFF4" w14:textId="77777777" w:rsidTr="00F35EFE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E0B3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0287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C42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7845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SMSF registration for 3GPP access</w:t>
            </w:r>
          </w:p>
        </w:tc>
      </w:tr>
      <w:tr w:rsidR="00F35EFE" w14:paraId="29DF4BF1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0904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D571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149C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863B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SMSF registration information</w:t>
            </w:r>
          </w:p>
        </w:tc>
      </w:tr>
      <w:tr w:rsidR="00F35EFE" w14:paraId="29EC6CB6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3377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510B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F3BB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1398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or Update the SMSF registration for non 3GPP access</w:t>
            </w:r>
          </w:p>
        </w:tc>
      </w:tr>
      <w:tr w:rsidR="00F35EFE" w14:paraId="70A869E9" w14:textId="77777777" w:rsidTr="00F35EFE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4853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798E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41E3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5A57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SMSF registration for non 3GPP access</w:t>
            </w:r>
          </w:p>
        </w:tc>
      </w:tr>
      <w:tr w:rsidR="00F35EFE" w14:paraId="21185D27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F33B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D1E9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A951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61D1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SMSF registration information for non 3GPP access</w:t>
            </w:r>
          </w:p>
        </w:tc>
      </w:tr>
      <w:tr w:rsidR="00F35EFE" w14:paraId="11325FF6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6CEC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65B7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D801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4C85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SDM subscriptions</w:t>
            </w:r>
          </w:p>
        </w:tc>
      </w:tr>
      <w:tr w:rsidR="00F35EFE" w14:paraId="2F616B47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2B72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8E67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E507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0EB0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individual SDM subscription</w:t>
            </w:r>
          </w:p>
        </w:tc>
      </w:tr>
      <w:tr w:rsidR="00F35EFE" w14:paraId="3BE4DEE6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4781" w14:textId="77777777" w:rsidR="00F35EFE" w:rsidRPr="00744DC6" w:rsidRDefault="00F35EFE" w:rsidP="00F35EFE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E8FE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3CE8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4195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Update</w:t>
            </w:r>
            <w:r w:rsidRPr="00744DC6">
              <w:rPr>
                <w:lang w:val="en-US"/>
              </w:rPr>
              <w:t xml:space="preserve"> an individual SDM subscription</w:t>
            </w:r>
          </w:p>
        </w:tc>
      </w:tr>
      <w:tr w:rsidR="00F35EFE" w14:paraId="02AC5916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FB70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E862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B246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E386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SDM subscription</w:t>
            </w:r>
          </w:p>
        </w:tc>
      </w:tr>
      <w:tr w:rsidR="00F35EFE" w14:paraId="030B371A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4675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C975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348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8453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F35EFE" w14:paraId="4A9FD258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96D7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B15E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25E8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2F6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EE subscriptions</w:t>
            </w:r>
          </w:p>
        </w:tc>
      </w:tr>
      <w:tr w:rsidR="00F35EFE" w14:paraId="1553248D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55D4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9A62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5886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EBFD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EE subscription</w:t>
            </w:r>
          </w:p>
        </w:tc>
      </w:tr>
      <w:tr w:rsidR="00F35EFE" w14:paraId="50EE6682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EE52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lastRenderedPageBreak/>
              <w:t>IndividualEeSubscription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82FF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6E38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1E4E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</w:t>
            </w:r>
            <w:r w:rsidRPr="00744DC6">
              <w:rPr>
                <w:lang w:val="en-US"/>
              </w:rPr>
              <w:t>pdate an individual EE subscription</w:t>
            </w:r>
          </w:p>
        </w:tc>
      </w:tr>
      <w:tr w:rsidR="00F35EFE" w14:paraId="148C039C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70B3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37D4F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2A53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77E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EE subscription</w:t>
            </w:r>
          </w:p>
        </w:tc>
      </w:tr>
      <w:tr w:rsidR="00F35EFE" w14:paraId="62D6EAA7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229B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7139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542D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0C39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F35EFE" w14:paraId="75DD9F58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03EC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6D37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DA2D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F2A6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Store information related the a received Amf-EE-Subscription response</w:t>
            </w:r>
          </w:p>
        </w:tc>
      </w:tr>
      <w:tr w:rsidR="00F35EFE" w14:paraId="2345FDBB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6F964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4613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0B15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3012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Amf-EE-subscriptions</w:t>
            </w:r>
          </w:p>
        </w:tc>
      </w:tr>
      <w:tr w:rsidR="00F35EFE" w14:paraId="2C9C8B33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A495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C411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9524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8588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AMF-subscriptions</w:t>
            </w:r>
          </w:p>
        </w:tc>
      </w:tr>
      <w:tr w:rsidR="00F35EFE" w14:paraId="7D8266A3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E05F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62DF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CDFD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5FF7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AMF-subscriptions</w:t>
            </w:r>
          </w:p>
        </w:tc>
      </w:tr>
      <w:tr w:rsidR="00F35EFE" w14:paraId="6EE3CF88" w14:textId="77777777" w:rsidTr="00F35EFE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683D" w14:textId="77777777" w:rsidR="00F35EFE" w:rsidRDefault="00F35EFE" w:rsidP="00F35EFE">
            <w:pPr>
              <w:pStyle w:val="TAL"/>
              <w:rPr>
                <w:rFonts w:eastAsia="等线"/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color w:val="000000"/>
                <w:lang w:val="en-US"/>
              </w:rPr>
              <w:t>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AAB9" w14:textId="77777777" w:rsidR="00F35EFE" w:rsidRDefault="00F35EFE" w:rsidP="00F35EFE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/subscription-data/{ueId}/ ee-profile-d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6EC0" w14:textId="77777777" w:rsidR="00F35EFE" w:rsidRDefault="00F35EFE" w:rsidP="00F35E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72D3" w14:textId="77777777" w:rsidR="00F35EFE" w:rsidRDefault="00F35EFE" w:rsidP="00F35EFE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F35EFE" w14:paraId="46895C87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8E2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C18B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B4A1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7B1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of provisioned parameters.</w:t>
            </w:r>
          </w:p>
        </w:tc>
      </w:tr>
      <w:tr w:rsidR="00F35EFE" w14:paraId="0F86B9C3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76D8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011A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2AF8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54D8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Retrieves the UE's provisioned parameters.</w:t>
            </w:r>
          </w:p>
        </w:tc>
      </w:tr>
      <w:tr w:rsidR="00F35EFE" w14:paraId="1E7F6B53" w14:textId="77777777" w:rsidTr="00F35EFE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38C5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A99E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Pl</w:t>
            </w:r>
            <w:r w:rsidRPr="00744DC6">
              <w:rPr>
                <w:lang w:val="en-US"/>
              </w:rPr>
              <w:t>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FA3F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39A6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SMS  subscription data.</w:t>
            </w:r>
          </w:p>
        </w:tc>
      </w:tr>
      <w:tr w:rsidR="00F35EFE" w14:paraId="32BBB208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16B6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SubscriptionDataSubscriptions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0981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54FC" w14:textId="77777777" w:rsidR="00F35EFE" w:rsidRPr="00744DC6" w:rsidRDefault="00F35EFE" w:rsidP="00F35EFE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0715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existing subscriptions</w:t>
            </w:r>
          </w:p>
        </w:tc>
      </w:tr>
      <w:tr w:rsidR="00F35EFE" w14:paraId="772544B2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AAFB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435D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1B01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D57E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F35EFE" w14:paraId="07FAFA22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95FAA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F877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C2DF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D674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Deletes multiple subscriptions for a given UE.</w:t>
            </w:r>
          </w:p>
        </w:tc>
      </w:tr>
      <w:tr w:rsidR="00F35EFE" w14:paraId="44B03C30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A399" w14:textId="77777777" w:rsidR="00F35EFE" w:rsidRPr="00744DC6" w:rsidRDefault="00F35EFE" w:rsidP="00F35EFE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IndividualSubscriptionDataSubscription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F5BB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D5E8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105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F35EFE" w14:paraId="064BC5CD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E211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7DD8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8EE0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052F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F35EFE" w14:paraId="5567762C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0857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B44B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/subscription-data/group-data</w:t>
            </w:r>
            <w:r w:rsidRPr="00744DC6">
              <w:rPr>
                <w:lang w:val="en-US" w:eastAsia="zh-CN"/>
              </w:rPr>
              <w:t>/</w:t>
            </w:r>
            <w:r w:rsidRPr="00744DC6">
              <w:rPr>
                <w:lang w:val="en-US"/>
              </w:rPr>
              <w:t>{</w:t>
            </w:r>
            <w:r w:rsidRPr="00744DC6">
              <w:rPr>
                <w:lang w:val="en-US" w:eastAsia="zh-CN"/>
              </w:rPr>
              <w:t>ueGroupId</w:t>
            </w:r>
            <w:r w:rsidRPr="00744DC6">
              <w:rPr>
                <w:lang w:val="en-US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6E0D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A32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EE subscriptions for groups of UEs</w:t>
            </w:r>
          </w:p>
        </w:tc>
      </w:tr>
      <w:tr w:rsidR="00F35EFE" w14:paraId="20F5F17C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4FBF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4374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96B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3263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EE subscription for groups of UEs</w:t>
            </w:r>
          </w:p>
        </w:tc>
      </w:tr>
      <w:tr w:rsidR="00F35EFE" w14:paraId="23287727" w14:textId="77777777" w:rsidTr="00F35EFE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DCA5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5B10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/subscription-data/group-data</w:t>
            </w:r>
            <w:r w:rsidRPr="00744DC6">
              <w:rPr>
                <w:lang w:val="en-US" w:eastAsia="zh-CN"/>
              </w:rPr>
              <w:t>/</w:t>
            </w:r>
            <w:r w:rsidRPr="00744DC6">
              <w:rPr>
                <w:lang w:val="en-US"/>
              </w:rPr>
              <w:t>{u</w:t>
            </w:r>
            <w:r w:rsidRPr="00744DC6">
              <w:rPr>
                <w:lang w:val="en-US" w:eastAsia="zh-CN"/>
              </w:rPr>
              <w:t>eGroupId</w:t>
            </w:r>
            <w:r w:rsidRPr="00744DC6">
              <w:rPr>
                <w:lang w:val="en-US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6CB3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DA7C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</w:t>
            </w:r>
            <w:r w:rsidRPr="00744DC6">
              <w:rPr>
                <w:lang w:val="en-US"/>
              </w:rPr>
              <w:t>pdate an individual EE subscription for a group of UEs</w:t>
            </w:r>
          </w:p>
        </w:tc>
      </w:tr>
      <w:tr w:rsidR="00F35EFE" w14:paraId="36ECE824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DE2B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1100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3718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6492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EE subscription for a group of UEs</w:t>
            </w:r>
          </w:p>
        </w:tc>
      </w:tr>
      <w:tr w:rsidR="00F35EFE" w14:paraId="5528D8AD" w14:textId="77777777" w:rsidTr="00F35E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8246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7F10" w14:textId="77777777" w:rsidR="00F35EFE" w:rsidRPr="00744DC6" w:rsidRDefault="00F35EFE" w:rsidP="00F35EF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552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099E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F35EFE" w14:paraId="6AE337F2" w14:textId="77777777" w:rsidTr="00F35EFE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3C5E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lastRenderedPageBreak/>
              <w:t>TraceData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9B9E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 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E274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3EC1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trace configuration data</w:t>
            </w:r>
          </w:p>
        </w:tc>
      </w:tr>
      <w:tr w:rsidR="00F35EFE" w14:paraId="5212BDD2" w14:textId="77777777" w:rsidTr="00F35EFE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23D8" w14:textId="77777777" w:rsidR="00F35EFE" w:rsidRPr="00744DC6" w:rsidRDefault="00F35EFE" w:rsidP="00F35EFE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IdentityData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E2B7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911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476C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identity data that corresponds to the provided ueId</w:t>
            </w:r>
          </w:p>
        </w:tc>
      </w:tr>
      <w:tr w:rsidR="00F35EFE" w14:paraId="25CE9F63" w14:textId="77777777" w:rsidTr="00F35EFE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F4FC" w14:textId="77777777" w:rsidR="00F35EFE" w:rsidRPr="00744DC6" w:rsidRDefault="00F35EFE" w:rsidP="00F35EFE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SharedData</w:t>
            </w:r>
            <w:r w:rsidRPr="00744DC6">
              <w:rPr>
                <w:lang w:val="en-US" w:eastAsia="zh-CN"/>
              </w:rPr>
              <w:br/>
              <w:t>(Collection)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3D44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2BC1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3A9E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shared data</w:t>
            </w:r>
          </w:p>
        </w:tc>
      </w:tr>
      <w:tr w:rsidR="00F35EFE" w14:paraId="61B4CB75" w14:textId="77777777" w:rsidTr="00F35EFE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573C" w14:textId="77777777" w:rsidR="00F35EFE" w:rsidRPr="00744DC6" w:rsidRDefault="00F35EFE" w:rsidP="00F35EFE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GroupIdentifiers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4A19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/group-data/group-identifiers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8EDA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3603" w14:textId="77777777" w:rsidR="00F35EFE" w:rsidRPr="00744DC6" w:rsidRDefault="00F35EFE" w:rsidP="00F35E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group identifiers</w:t>
            </w:r>
          </w:p>
        </w:tc>
      </w:tr>
    </w:tbl>
    <w:p w14:paraId="5573DC4A" w14:textId="71EE5CF0" w:rsidR="006D07CF" w:rsidRPr="000B71E3" w:rsidRDefault="006D07CF" w:rsidP="006D07CF"/>
    <w:p w14:paraId="6BE68ABA" w14:textId="77777777" w:rsidR="0081146D" w:rsidRPr="006D07CF" w:rsidRDefault="0081146D" w:rsidP="0081146D">
      <w:pPr>
        <w:rPr>
          <w:noProof/>
          <w:lang w:eastAsia="zh-CN"/>
        </w:rPr>
      </w:pPr>
    </w:p>
    <w:p w14:paraId="67CF1C7F" w14:textId="46ED44AE" w:rsidR="0081146D" w:rsidRPr="00E37FA5" w:rsidRDefault="0081146D" w:rsidP="00E37FA5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5BB0F91" w14:textId="3FEF1DDE" w:rsidR="006A5525" w:rsidRDefault="006A5525" w:rsidP="006A5525">
      <w:pPr>
        <w:pStyle w:val="3"/>
        <w:rPr>
          <w:ins w:id="18" w:author="liuqingfen-revplanery1" w:date="2019-09-20T17:58:00Z"/>
          <w:rFonts w:eastAsia="等线"/>
        </w:rPr>
      </w:pPr>
      <w:bookmarkStart w:id="19" w:name="_Toc11338943"/>
      <w:bookmarkStart w:id="20" w:name="_Toc11431761"/>
      <w:ins w:id="21" w:author="liuqingfen-revplanery1" w:date="2019-09-20T17:58:00Z">
        <w:r>
          <w:rPr>
            <w:rFonts w:eastAsia="等线"/>
          </w:rPr>
          <w:t>5.2.x</w:t>
        </w:r>
        <w:r>
          <w:rPr>
            <w:rFonts w:eastAsia="等线"/>
          </w:rPr>
          <w:tab/>
          <w:t xml:space="preserve">Resource: </w:t>
        </w:r>
        <w:bookmarkEnd w:id="19"/>
        <w:bookmarkEnd w:id="20"/>
        <w:r>
          <w:rPr>
            <w:rFonts w:hint="eastAsia"/>
            <w:lang w:val="en-US" w:eastAsia="zh-CN"/>
          </w:rPr>
          <w:t>EnhancedCoverageRestrictionData</w:t>
        </w:r>
      </w:ins>
    </w:p>
    <w:p w14:paraId="3450F5FC" w14:textId="77777777" w:rsidR="006A5525" w:rsidRDefault="006A5525" w:rsidP="006A5525">
      <w:pPr>
        <w:pStyle w:val="40"/>
        <w:rPr>
          <w:ins w:id="22" w:author="liuqingfen-revplanery1" w:date="2019-09-20T17:58:00Z"/>
          <w:rFonts w:eastAsia="等线"/>
        </w:rPr>
      </w:pPr>
      <w:bookmarkStart w:id="23" w:name="_Toc11338944"/>
      <w:bookmarkStart w:id="24" w:name="_Toc11431762"/>
      <w:ins w:id="25" w:author="liuqingfen-revplanery1" w:date="2019-09-20T17:58:00Z">
        <w:r>
          <w:rPr>
            <w:rFonts w:eastAsia="等线"/>
          </w:rPr>
          <w:t>5.2.5.1</w:t>
        </w:r>
        <w:r>
          <w:rPr>
            <w:rFonts w:eastAsia="等线"/>
          </w:rPr>
          <w:tab/>
          <w:t>Description</w:t>
        </w:r>
        <w:bookmarkEnd w:id="23"/>
        <w:bookmarkEnd w:id="24"/>
      </w:ins>
    </w:p>
    <w:p w14:paraId="20F982E4" w14:textId="2D8EBCEB" w:rsidR="006A5525" w:rsidRDefault="006A5525" w:rsidP="006A5525">
      <w:pPr>
        <w:rPr>
          <w:ins w:id="26" w:author="liuqingfen-revplanery1" w:date="2019-09-20T17:58:00Z"/>
          <w:rFonts w:eastAsia="等线"/>
          <w:lang w:eastAsia="zh-CN"/>
        </w:rPr>
      </w:pPr>
      <w:ins w:id="27" w:author="liuqingfen-revplanery1" w:date="2019-09-20T17:58:00Z">
        <w:r>
          <w:t xml:space="preserve">This resource represents the subscribed </w:t>
        </w:r>
      </w:ins>
      <w:ins w:id="28" w:author="liuqingfen-revplanery1" w:date="2019-09-20T17:59:00Z">
        <w:r>
          <w:rPr>
            <w:rFonts w:hint="eastAsia"/>
            <w:lang w:val="en-US" w:eastAsia="zh-CN"/>
          </w:rPr>
          <w:t>EnhancedCoverageRestrictionData</w:t>
        </w:r>
        <w:r>
          <w:t xml:space="preserve"> </w:t>
        </w:r>
      </w:ins>
      <w:ins w:id="29" w:author="liuqingfen-revplanery1" w:date="2019-09-20T17:58:00Z">
        <w:r>
          <w:t xml:space="preserve">for a GPSI. It is queried by the UDM triggered by the AMF </w:t>
        </w:r>
      </w:ins>
      <w:ins w:id="30" w:author="liuqingfen-revplanery1" w:date="2019-09-27T04:37:00Z">
        <w:r w:rsidR="00D25C81">
          <w:t>or</w:t>
        </w:r>
      </w:ins>
      <w:ins w:id="31" w:author="liuqingfen-revplanery1" w:date="2019-09-20T17:58:00Z">
        <w:r>
          <w:t xml:space="preserve"> NEF, using one query parameter representing the selected </w:t>
        </w:r>
      </w:ins>
      <w:ins w:id="32" w:author="liuqingfen-revplanery1" w:date="2019-09-20T18:00:00Z">
        <w:r>
          <w:t>PLMN</w:t>
        </w:r>
      </w:ins>
      <w:ins w:id="33" w:author="liuqingfen-revplanery1" w:date="2019-09-27T04:47:00Z">
        <w:r w:rsidR="007135D2">
          <w:t>s</w:t>
        </w:r>
      </w:ins>
      <w:ins w:id="34" w:author="liuqingfen-revplanery1" w:date="2019-09-20T17:58:00Z">
        <w:r>
          <w:t xml:space="preserve">. </w:t>
        </w:r>
      </w:ins>
    </w:p>
    <w:p w14:paraId="1F1F1D1A" w14:textId="77777777" w:rsidR="006A5525" w:rsidRDefault="006A5525" w:rsidP="006A5525">
      <w:pPr>
        <w:outlineLvl w:val="0"/>
        <w:rPr>
          <w:ins w:id="35" w:author="liuqingfen-revplanery1" w:date="2019-09-20T17:58:00Z"/>
          <w:lang w:eastAsia="zh-CN"/>
        </w:rPr>
      </w:pPr>
      <w:ins w:id="36" w:author="liuqingfen-revplanery1" w:date="2019-09-20T17:58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07AC31BC" w14:textId="77777777" w:rsidR="006A5525" w:rsidRDefault="006A5525" w:rsidP="006A5525">
      <w:pPr>
        <w:pStyle w:val="40"/>
        <w:rPr>
          <w:ins w:id="37" w:author="liuqingfen-revplanery1" w:date="2019-09-20T17:58:00Z"/>
          <w:rFonts w:eastAsia="等线"/>
        </w:rPr>
      </w:pPr>
      <w:bookmarkStart w:id="38" w:name="_Toc11338945"/>
      <w:bookmarkStart w:id="39" w:name="_Toc11431763"/>
      <w:ins w:id="40" w:author="liuqingfen-revplanery1" w:date="2019-09-20T17:58:00Z">
        <w:r>
          <w:rPr>
            <w:rFonts w:eastAsia="等线"/>
          </w:rPr>
          <w:t>5.2.x.2</w:t>
        </w:r>
        <w:r>
          <w:rPr>
            <w:rFonts w:eastAsia="等线"/>
          </w:rPr>
          <w:tab/>
          <w:t>Resource Definition</w:t>
        </w:r>
        <w:bookmarkEnd w:id="38"/>
        <w:bookmarkEnd w:id="39"/>
      </w:ins>
    </w:p>
    <w:p w14:paraId="73FCB11E" w14:textId="61EC1604" w:rsidR="006A5525" w:rsidRDefault="006A5525" w:rsidP="006A5525">
      <w:pPr>
        <w:rPr>
          <w:ins w:id="41" w:author="liuqingfen-revplanery1" w:date="2019-09-20T17:58:00Z"/>
          <w:rFonts w:eastAsia="等线"/>
        </w:rPr>
      </w:pPr>
      <w:ins w:id="42" w:author="liuqingfen-revplanery1" w:date="2019-09-20T17:58:00Z">
        <w:r>
          <w:t>Resource URI: {apiRoot}/nudr-dr/&lt;apiVersion&gt;/subscription-data/{</w:t>
        </w:r>
        <w:r>
          <w:rPr>
            <w:lang w:eastAsia="zh-CN"/>
          </w:rPr>
          <w:t>ueId</w:t>
        </w:r>
        <w:r>
          <w:t>}/</w:t>
        </w:r>
      </w:ins>
      <w:ins w:id="43" w:author="liuqingfen-revplanery1" w:date="2019-09-20T18:08:00Z">
        <w:r w:rsidR="00847CB9" w:rsidRPr="00744DC6">
          <w:rPr>
            <w:lang w:val="en-US"/>
          </w:rPr>
          <w:t>provisioned</w:t>
        </w:r>
        <w:r w:rsidR="00847CB9">
          <w:rPr>
            <w:lang w:val="en-US"/>
          </w:rPr>
          <w:t>-data/</w:t>
        </w:r>
      </w:ins>
      <w:ins w:id="44" w:author="liuqingfen-revplanery1" w:date="2019-09-20T18:09:00Z">
        <w:r w:rsidR="00847CB9">
          <w:rPr>
            <w:lang w:val="en-US"/>
          </w:rPr>
          <w:t>ec-restriction</w:t>
        </w:r>
        <w:r w:rsidR="00847CB9" w:rsidRPr="00744DC6">
          <w:rPr>
            <w:lang w:val="en-US"/>
          </w:rPr>
          <w:t>-data</w:t>
        </w:r>
      </w:ins>
    </w:p>
    <w:p w14:paraId="4023B21A" w14:textId="77777777" w:rsidR="006A5525" w:rsidRDefault="006A5525" w:rsidP="006A5525">
      <w:pPr>
        <w:rPr>
          <w:ins w:id="45" w:author="liuqingfen-revplanery1" w:date="2019-09-20T17:58:00Z"/>
          <w:rFonts w:ascii="Arial" w:hAnsi="Arial" w:cs="Arial"/>
        </w:rPr>
      </w:pPr>
      <w:ins w:id="46" w:author="liuqingfen-revplanery1" w:date="2019-09-20T17:58:00Z">
        <w:r>
          <w:t>This resource shall support the resource URI variables defined in table 5.2.x.2-1</w:t>
        </w:r>
        <w:r>
          <w:rPr>
            <w:rFonts w:ascii="Arial" w:hAnsi="Arial" w:cs="Arial"/>
          </w:rPr>
          <w:t>.</w:t>
        </w:r>
      </w:ins>
    </w:p>
    <w:p w14:paraId="34745FFF" w14:textId="77777777" w:rsidR="006A5525" w:rsidRDefault="006A5525" w:rsidP="006A5525">
      <w:pPr>
        <w:pStyle w:val="TH"/>
        <w:outlineLvl w:val="0"/>
        <w:rPr>
          <w:ins w:id="47" w:author="liuqingfen-revplanery1" w:date="2019-09-20T17:58:00Z"/>
          <w:rFonts w:cs="Arial"/>
        </w:rPr>
      </w:pPr>
      <w:ins w:id="48" w:author="liuqingfen-revplanery1" w:date="2019-09-20T17:58:00Z">
        <w:r>
          <w:t>Table 5.2.x.2-1: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A5525" w14:paraId="68E878F5" w14:textId="77777777" w:rsidTr="006A7FF8">
        <w:trPr>
          <w:jc w:val="center"/>
          <w:ins w:id="49" w:author="liuqingfen-revplanery1" w:date="2019-09-20T17:5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93773A" w14:textId="77777777" w:rsidR="006A5525" w:rsidRPr="00744DC6" w:rsidRDefault="006A5525" w:rsidP="006A7FF8">
            <w:pPr>
              <w:pStyle w:val="TAH"/>
              <w:rPr>
                <w:ins w:id="50" w:author="liuqingfen-revplanery1" w:date="2019-09-20T17:58:00Z"/>
                <w:lang w:val="en-US"/>
              </w:rPr>
            </w:pPr>
            <w:ins w:id="51" w:author="liuqingfen-revplanery1" w:date="2019-09-20T17:58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51D1C0" w14:textId="77777777" w:rsidR="006A5525" w:rsidRPr="00744DC6" w:rsidRDefault="006A5525" w:rsidP="006A7FF8">
            <w:pPr>
              <w:pStyle w:val="TAH"/>
              <w:rPr>
                <w:ins w:id="52" w:author="liuqingfen-revplanery1" w:date="2019-09-20T17:58:00Z"/>
                <w:lang w:val="en-US"/>
              </w:rPr>
            </w:pPr>
            <w:ins w:id="53" w:author="liuqingfen-revplanery1" w:date="2019-09-20T17:58:00Z">
              <w:r w:rsidRPr="00744DC6">
                <w:rPr>
                  <w:lang w:val="en-US"/>
                </w:rPr>
                <w:t>Definition</w:t>
              </w:r>
            </w:ins>
          </w:p>
        </w:tc>
      </w:tr>
      <w:tr w:rsidR="006A5525" w14:paraId="24E8DD6D" w14:textId="77777777" w:rsidTr="006A7FF8">
        <w:trPr>
          <w:jc w:val="center"/>
          <w:ins w:id="54" w:author="liuqingfen-revplanery1" w:date="2019-09-20T17:5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53069" w14:textId="77777777" w:rsidR="006A5525" w:rsidRPr="00744DC6" w:rsidRDefault="006A5525" w:rsidP="006A7FF8">
            <w:pPr>
              <w:pStyle w:val="TAL"/>
              <w:rPr>
                <w:ins w:id="55" w:author="liuqingfen-revplanery1" w:date="2019-09-20T17:58:00Z"/>
                <w:lang w:val="en-US"/>
              </w:rPr>
            </w:pPr>
            <w:ins w:id="56" w:author="liuqingfen-revplanery1" w:date="2019-09-20T17:58:00Z">
              <w:r w:rsidRPr="00744DC6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F0B14" w14:textId="77777777" w:rsidR="006A5525" w:rsidRPr="00744DC6" w:rsidRDefault="006A5525" w:rsidP="006A7FF8">
            <w:pPr>
              <w:pStyle w:val="TAL"/>
              <w:rPr>
                <w:ins w:id="57" w:author="liuqingfen-revplanery1" w:date="2019-09-20T17:58:00Z"/>
                <w:lang w:val="en-US"/>
              </w:rPr>
            </w:pPr>
            <w:ins w:id="58" w:author="liuqingfen-revplanery1" w:date="2019-09-20T17:58:00Z">
              <w:r w:rsidRPr="00744DC6">
                <w:rPr>
                  <w:lang w:val="en-US"/>
                </w:rPr>
                <w:t xml:space="preserve">See </w:t>
              </w:r>
              <w:r w:rsidRPr="00744DC6">
                <w:rPr>
                  <w:rFonts w:cs="Arial"/>
                  <w:szCs w:val="18"/>
                  <w:lang w:val="en-US"/>
                </w:rPr>
                <w:t xml:space="preserve">3GPP TS 29.504 [2] </w:t>
              </w:r>
              <w:r w:rsidRPr="00744DC6">
                <w:rPr>
                  <w:lang w:val="en-US"/>
                </w:rPr>
                <w:t>clause</w:t>
              </w:r>
              <w:r w:rsidRPr="00744DC6">
                <w:rPr>
                  <w:lang w:val="en-US" w:eastAsia="zh-CN"/>
                </w:rPr>
                <w:t> </w:t>
              </w:r>
              <w:r w:rsidRPr="00744DC6">
                <w:rPr>
                  <w:lang w:val="en-US"/>
                </w:rPr>
                <w:t>6.1.1</w:t>
              </w:r>
            </w:ins>
          </w:p>
        </w:tc>
      </w:tr>
      <w:tr w:rsidR="006A5525" w14:paraId="43F9CA86" w14:textId="77777777" w:rsidTr="006A7FF8">
        <w:trPr>
          <w:jc w:val="center"/>
          <w:ins w:id="59" w:author="liuqingfen-revplanery1" w:date="2019-09-20T17:5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36C4D" w14:textId="77777777" w:rsidR="006A5525" w:rsidRPr="00744DC6" w:rsidRDefault="006A5525" w:rsidP="006A7FF8">
            <w:pPr>
              <w:pStyle w:val="TAL"/>
              <w:rPr>
                <w:ins w:id="60" w:author="liuqingfen-revplanery1" w:date="2019-09-20T17:58:00Z"/>
                <w:lang w:val="en-US" w:eastAsia="zh-CN"/>
              </w:rPr>
            </w:pPr>
            <w:ins w:id="61" w:author="liuqingfen-revplanery1" w:date="2019-09-20T17:58:00Z">
              <w:r w:rsidRPr="00744DC6"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E8750" w14:textId="2578C902" w:rsidR="006A5525" w:rsidRPr="00744DC6" w:rsidRDefault="006A5525" w:rsidP="007135D2">
            <w:pPr>
              <w:pStyle w:val="TAL"/>
              <w:rPr>
                <w:ins w:id="62" w:author="liuqingfen-revplanery1" w:date="2019-09-20T17:58:00Z"/>
                <w:lang w:val="en-US"/>
              </w:rPr>
            </w:pPr>
            <w:ins w:id="63" w:author="liuqingfen-revplanery1" w:date="2019-09-20T17:58:00Z">
              <w:r w:rsidRPr="00744DC6">
                <w:rPr>
                  <w:lang w:val="en-US"/>
                </w:rPr>
                <w:t>Represents the GPSI (see 3GPP TS 23.501 [</w:t>
              </w:r>
              <w:r w:rsidRPr="00744DC6">
                <w:rPr>
                  <w:lang w:val="en-US" w:eastAsia="zh-CN"/>
                </w:rPr>
                <w:t>4</w:t>
              </w:r>
              <w:r w:rsidR="007135D2">
                <w:rPr>
                  <w:lang w:val="en-US"/>
                </w:rPr>
                <w:t>] clause 5.9.</w:t>
              </w:r>
            </w:ins>
            <w:ins w:id="64" w:author="liuqingfen-revplanery1" w:date="2019-09-27T04:40:00Z">
              <w:r w:rsidR="007135D2">
                <w:rPr>
                  <w:lang w:val="en-US"/>
                </w:rPr>
                <w:t>8</w:t>
              </w:r>
            </w:ins>
            <w:ins w:id="65" w:author="liuqingfen-revplanery1" w:date="2019-09-20T17:58:00Z">
              <w:r w:rsidRPr="00744DC6">
                <w:rPr>
                  <w:lang w:val="en-US"/>
                </w:rPr>
                <w:t xml:space="preserve">) </w:t>
              </w:r>
              <w:r w:rsidRPr="00744DC6">
                <w:rPr>
                  <w:lang w:val="en-US"/>
                </w:rPr>
                <w:br/>
              </w:r>
              <w:r w:rsidRPr="00744DC6">
                <w:rPr>
                  <w:lang w:val="en-US"/>
                </w:rPr>
                <w:tab/>
                <w:t>pattern: "</w:t>
              </w:r>
            </w:ins>
            <w:ins w:id="66" w:author="liuqingfen-revplanery1" w:date="2019-09-27T04:43:00Z">
              <w:r w:rsidR="007135D2" w:rsidRPr="005D14F1">
                <w:rPr>
                  <w:lang w:val="sv-SE"/>
                </w:rPr>
                <w:t xml:space="preserve"> Pattern: '</w:t>
              </w:r>
              <w:r w:rsidR="007135D2" w:rsidRPr="005D14F1">
                <w:t>^</w:t>
              </w:r>
              <w:r w:rsidR="007135D2" w:rsidRPr="005D14F1">
                <w:rPr>
                  <w:lang w:val="sv-SE"/>
                </w:rPr>
                <w:t>(msisdn-[0-9]{5,15}|extid-.+@.+|.+)$'</w:t>
              </w:r>
            </w:ins>
            <w:ins w:id="67" w:author="liuqingfen-revplanery1" w:date="2019-09-20T17:58:00Z">
              <w:r w:rsidRPr="00744DC6">
                <w:rPr>
                  <w:lang w:val="en-US"/>
                </w:rPr>
                <w:t>"</w:t>
              </w:r>
            </w:ins>
          </w:p>
        </w:tc>
      </w:tr>
    </w:tbl>
    <w:p w14:paraId="6D933229" w14:textId="77777777" w:rsidR="006A5525" w:rsidRDefault="006A5525" w:rsidP="006A5525">
      <w:pPr>
        <w:rPr>
          <w:ins w:id="68" w:author="liuqingfen-revplanery1" w:date="2019-09-20T17:58:00Z"/>
          <w:rFonts w:eastAsia="等线"/>
        </w:rPr>
      </w:pPr>
    </w:p>
    <w:p w14:paraId="42F8310D" w14:textId="77777777" w:rsidR="006A5525" w:rsidRDefault="006A5525" w:rsidP="006A5525">
      <w:pPr>
        <w:pStyle w:val="40"/>
        <w:rPr>
          <w:ins w:id="69" w:author="liuqingfen-revplanery1" w:date="2019-09-20T17:58:00Z"/>
          <w:rFonts w:eastAsia="等线"/>
        </w:rPr>
      </w:pPr>
      <w:bookmarkStart w:id="70" w:name="_Toc11338946"/>
      <w:bookmarkStart w:id="71" w:name="_Toc11431764"/>
      <w:ins w:id="72" w:author="liuqingfen-revplanery1" w:date="2019-09-20T17:58:00Z">
        <w:r>
          <w:rPr>
            <w:rFonts w:eastAsia="等线"/>
          </w:rPr>
          <w:t>5.2.x.3</w:t>
        </w:r>
        <w:r>
          <w:rPr>
            <w:rFonts w:eastAsia="等线"/>
          </w:rPr>
          <w:tab/>
          <w:t>Resource Standard Methods</w:t>
        </w:r>
        <w:bookmarkEnd w:id="70"/>
        <w:bookmarkEnd w:id="71"/>
      </w:ins>
    </w:p>
    <w:p w14:paraId="467E97C3" w14:textId="77777777" w:rsidR="006A5525" w:rsidRDefault="006A5525" w:rsidP="006A5525">
      <w:pPr>
        <w:pStyle w:val="5"/>
        <w:rPr>
          <w:ins w:id="73" w:author="liuqingfen-revplanery1" w:date="2019-09-20T17:58:00Z"/>
          <w:rFonts w:eastAsia="等线"/>
        </w:rPr>
      </w:pPr>
      <w:bookmarkStart w:id="74" w:name="_Toc11338947"/>
      <w:bookmarkStart w:id="75" w:name="_Toc11431765"/>
      <w:ins w:id="76" w:author="liuqingfen-revplanery1" w:date="2019-09-20T17:58:00Z">
        <w:r>
          <w:rPr>
            <w:rFonts w:eastAsia="等线"/>
          </w:rPr>
          <w:t>5.2.x.3.1</w:t>
        </w:r>
        <w:r>
          <w:rPr>
            <w:rFonts w:eastAsia="等线"/>
          </w:rPr>
          <w:tab/>
          <w:t>GET</w:t>
        </w:r>
        <w:bookmarkEnd w:id="74"/>
        <w:bookmarkEnd w:id="75"/>
      </w:ins>
    </w:p>
    <w:p w14:paraId="0190FE18" w14:textId="77777777" w:rsidR="006A5525" w:rsidRDefault="006A5525" w:rsidP="006A5525">
      <w:pPr>
        <w:rPr>
          <w:ins w:id="77" w:author="liuqingfen-revplanery1" w:date="2019-09-20T17:58:00Z"/>
          <w:rFonts w:eastAsia="等线"/>
        </w:rPr>
      </w:pPr>
      <w:ins w:id="78" w:author="liuqingfen-revplanery1" w:date="2019-09-20T17:58:00Z">
        <w:r>
          <w:t>This method shall support the URI query parameters specified in table 5.2.x.3.1-1.</w:t>
        </w:r>
      </w:ins>
    </w:p>
    <w:p w14:paraId="32708190" w14:textId="77777777" w:rsidR="006A5525" w:rsidRDefault="006A5525" w:rsidP="006A5525">
      <w:pPr>
        <w:pStyle w:val="TH"/>
        <w:outlineLvl w:val="0"/>
        <w:rPr>
          <w:ins w:id="79" w:author="liuqingfen-revplanery1" w:date="2019-09-20T17:58:00Z"/>
          <w:rFonts w:cs="Arial"/>
        </w:rPr>
      </w:pPr>
      <w:ins w:id="80" w:author="liuqingfen-revplanery1" w:date="2019-09-20T17:58:00Z">
        <w:r>
          <w:t xml:space="preserve">Table 5.2.x.3.1-1: URI query parameters supported by the GET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8"/>
        <w:gridCol w:w="343"/>
        <w:gridCol w:w="1068"/>
        <w:gridCol w:w="4942"/>
      </w:tblGrid>
      <w:tr w:rsidR="006A5525" w14:paraId="5029A4ED" w14:textId="77777777" w:rsidTr="00410361">
        <w:trPr>
          <w:jc w:val="center"/>
          <w:ins w:id="81" w:author="liuqingfen-revplanery1" w:date="2019-09-20T17:58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7368D" w14:textId="77777777" w:rsidR="006A5525" w:rsidRPr="00744DC6" w:rsidRDefault="006A5525" w:rsidP="006A7FF8">
            <w:pPr>
              <w:pStyle w:val="TAH"/>
              <w:rPr>
                <w:ins w:id="82" w:author="liuqingfen-revplanery1" w:date="2019-09-20T17:58:00Z"/>
                <w:lang w:val="en-US"/>
              </w:rPr>
            </w:pPr>
            <w:ins w:id="83" w:author="liuqingfen-revplanery1" w:date="2019-09-20T17:58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477E7" w14:textId="77777777" w:rsidR="006A5525" w:rsidRPr="00744DC6" w:rsidRDefault="006A5525" w:rsidP="006A7FF8">
            <w:pPr>
              <w:pStyle w:val="TAH"/>
              <w:rPr>
                <w:ins w:id="84" w:author="liuqingfen-revplanery1" w:date="2019-09-20T17:58:00Z"/>
                <w:lang w:val="en-US"/>
              </w:rPr>
            </w:pPr>
            <w:ins w:id="85" w:author="liuqingfen-revplanery1" w:date="2019-09-20T17:58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8D5B6" w14:textId="77777777" w:rsidR="006A5525" w:rsidRPr="00744DC6" w:rsidRDefault="006A5525" w:rsidP="006A7FF8">
            <w:pPr>
              <w:pStyle w:val="TAH"/>
              <w:rPr>
                <w:ins w:id="86" w:author="liuqingfen-revplanery1" w:date="2019-09-20T17:58:00Z"/>
                <w:lang w:val="en-US"/>
              </w:rPr>
            </w:pPr>
            <w:ins w:id="87" w:author="liuqingfen-revplanery1" w:date="2019-09-20T17:58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B81DC" w14:textId="77777777" w:rsidR="006A5525" w:rsidRPr="00744DC6" w:rsidRDefault="006A5525" w:rsidP="006A7FF8">
            <w:pPr>
              <w:pStyle w:val="TAH"/>
              <w:rPr>
                <w:ins w:id="88" w:author="liuqingfen-revplanery1" w:date="2019-09-20T17:58:00Z"/>
                <w:lang w:val="en-US"/>
              </w:rPr>
            </w:pPr>
            <w:ins w:id="89" w:author="liuqingfen-revplanery1" w:date="2019-09-20T17:58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818720" w14:textId="77777777" w:rsidR="006A5525" w:rsidRPr="00744DC6" w:rsidRDefault="006A5525" w:rsidP="006A7FF8">
            <w:pPr>
              <w:pStyle w:val="TAH"/>
              <w:rPr>
                <w:ins w:id="90" w:author="liuqingfen-revplanery1" w:date="2019-09-20T17:58:00Z"/>
                <w:lang w:val="en-US"/>
              </w:rPr>
            </w:pPr>
            <w:ins w:id="91" w:author="liuqingfen-revplanery1" w:date="2019-09-20T17:58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847CB9" w14:paraId="569D7315" w14:textId="77777777" w:rsidTr="00410361">
        <w:trPr>
          <w:jc w:val="center"/>
          <w:ins w:id="92" w:author="liuqingfen-revplanery1" w:date="2019-09-20T17:58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8EAD1" w14:textId="4A8CB22E" w:rsidR="00847CB9" w:rsidRPr="00744DC6" w:rsidRDefault="00847CB9" w:rsidP="00847CB9">
            <w:pPr>
              <w:pStyle w:val="TAL"/>
              <w:rPr>
                <w:ins w:id="93" w:author="liuqingfen-revplanery1" w:date="2019-09-20T17:58:00Z"/>
                <w:lang w:val="en-US" w:eastAsia="zh-CN"/>
              </w:rPr>
            </w:pPr>
            <w:ins w:id="94" w:author="liuqingfen-revplanery1" w:date="2019-09-20T18:10:00Z">
              <w:r w:rsidRPr="000B71E3">
                <w:t>plmn-id</w:t>
              </w:r>
              <w:r>
                <w:t>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54225" w14:textId="0C254C54" w:rsidR="00847CB9" w:rsidRPr="00744DC6" w:rsidRDefault="00847CB9" w:rsidP="00847CB9">
            <w:pPr>
              <w:pStyle w:val="TAL"/>
              <w:rPr>
                <w:ins w:id="95" w:author="liuqingfen-revplanery1" w:date="2019-09-20T17:58:00Z"/>
                <w:lang w:val="en-US"/>
              </w:rPr>
            </w:pPr>
            <w:ins w:id="96" w:author="liuqingfen-revplanery1" w:date="2019-09-20T18:10:00Z">
              <w:r>
                <w:t>array(</w:t>
              </w:r>
              <w:r w:rsidRPr="000B71E3">
                <w:t>PlmnId</w:t>
              </w:r>
              <w:r>
                <w:t>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766B4" w14:textId="7DC7AE79" w:rsidR="00847CB9" w:rsidRPr="00744DC6" w:rsidRDefault="00847CB9" w:rsidP="00847CB9">
            <w:pPr>
              <w:pStyle w:val="TAC"/>
              <w:rPr>
                <w:ins w:id="97" w:author="liuqingfen-revplanery1" w:date="2019-09-20T17:58:00Z"/>
                <w:lang w:val="en-US"/>
              </w:rPr>
            </w:pPr>
            <w:ins w:id="98" w:author="liuqingfen-revplanery1" w:date="2019-09-20T18:10:00Z">
              <w:r w:rsidRPr="000B71E3"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BB206" w14:textId="3E5143B3" w:rsidR="00847CB9" w:rsidRPr="00744DC6" w:rsidRDefault="00847CB9" w:rsidP="00847CB9">
            <w:pPr>
              <w:pStyle w:val="TAL"/>
              <w:rPr>
                <w:ins w:id="99" w:author="liuqingfen-revplanery1" w:date="2019-09-20T17:58:00Z"/>
                <w:lang w:val="en-US"/>
              </w:rPr>
            </w:pPr>
            <w:ins w:id="100" w:author="liuqingfen-revplanery1" w:date="2019-09-20T18:10:00Z">
              <w:r w:rsidRPr="000B71E3">
                <w:t>0..</w:t>
              </w:r>
              <w:r>
                <w:t>N</w:t>
              </w:r>
            </w:ins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97795" w14:textId="13066312" w:rsidR="00847CB9" w:rsidRPr="00744DC6" w:rsidRDefault="00847CB9" w:rsidP="00847CB9">
            <w:pPr>
              <w:pStyle w:val="TAL"/>
              <w:rPr>
                <w:ins w:id="101" w:author="liuqingfen-revplanery1" w:date="2019-09-20T17:58:00Z"/>
                <w:lang w:val="en-US"/>
              </w:rPr>
            </w:pPr>
            <w:ins w:id="102" w:author="liuqingfen-revplanery1" w:date="2019-09-20T18:10:00Z">
              <w:r>
                <w:t xml:space="preserve">A </w:t>
              </w:r>
              <w:r w:rsidRPr="00780AE6">
                <w:t>list (and possibly empty) of serving PLMNs</w:t>
              </w:r>
            </w:ins>
          </w:p>
        </w:tc>
      </w:tr>
      <w:tr w:rsidR="006A5525" w14:paraId="6BD25A0C" w14:textId="77777777" w:rsidTr="00410361">
        <w:trPr>
          <w:jc w:val="center"/>
          <w:ins w:id="103" w:author="liuqingfen-revplanery1" w:date="2019-09-20T17:58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65CDB" w14:textId="77777777" w:rsidR="006A5525" w:rsidRPr="00744DC6" w:rsidRDefault="006A5525" w:rsidP="006A7FF8">
            <w:pPr>
              <w:pStyle w:val="TAL"/>
              <w:rPr>
                <w:ins w:id="104" w:author="liuqingfen-revplanery1" w:date="2019-09-20T17:58:00Z"/>
                <w:lang w:val="en-US" w:eastAsia="zh-CN"/>
              </w:rPr>
            </w:pPr>
            <w:ins w:id="105" w:author="liuqingfen-revplanery1" w:date="2019-09-20T17:58:00Z">
              <w:r w:rsidRPr="00744DC6">
                <w:rPr>
                  <w:lang w:val="en-US"/>
                </w:rPr>
                <w:t>supported-features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50D0F" w14:textId="77777777" w:rsidR="006A5525" w:rsidRPr="00744DC6" w:rsidRDefault="006A5525" w:rsidP="006A7FF8">
            <w:pPr>
              <w:pStyle w:val="TAL"/>
              <w:rPr>
                <w:ins w:id="106" w:author="liuqingfen-revplanery1" w:date="2019-09-20T17:58:00Z"/>
                <w:lang w:val="en-US" w:eastAsia="zh-CN"/>
              </w:rPr>
            </w:pPr>
            <w:ins w:id="107" w:author="liuqingfen-revplanery1" w:date="2019-09-20T17:58:00Z">
              <w:r w:rsidRPr="00744DC6">
                <w:rPr>
                  <w:lang w:val="en-US"/>
                </w:rPr>
                <w:t>SupportedFeatures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2C793" w14:textId="77777777" w:rsidR="006A5525" w:rsidRPr="00744DC6" w:rsidRDefault="006A5525" w:rsidP="006A7FF8">
            <w:pPr>
              <w:pStyle w:val="TAC"/>
              <w:rPr>
                <w:ins w:id="108" w:author="liuqingfen-revplanery1" w:date="2019-09-20T17:58:00Z"/>
                <w:lang w:val="en-US" w:eastAsia="zh-CN"/>
              </w:rPr>
            </w:pPr>
            <w:ins w:id="109" w:author="liuqingfen-revplanery1" w:date="2019-09-20T17:58:00Z">
              <w:r w:rsidRPr="00744DC6"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F250C" w14:textId="77777777" w:rsidR="006A5525" w:rsidRPr="00744DC6" w:rsidRDefault="006A5525" w:rsidP="006A7FF8">
            <w:pPr>
              <w:pStyle w:val="TAL"/>
              <w:rPr>
                <w:ins w:id="110" w:author="liuqingfen-revplanery1" w:date="2019-09-20T17:58:00Z"/>
                <w:lang w:val="en-US" w:eastAsia="zh-CN"/>
              </w:rPr>
            </w:pPr>
            <w:ins w:id="111" w:author="liuqingfen-revplanery1" w:date="2019-09-20T17:58:00Z">
              <w:r w:rsidRPr="00744DC6">
                <w:rPr>
                  <w:lang w:val="en-US"/>
                </w:rPr>
                <w:t>0..1</w:t>
              </w:r>
            </w:ins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D249D" w14:textId="77777777" w:rsidR="006A5525" w:rsidRPr="00744DC6" w:rsidRDefault="006A5525" w:rsidP="006A7FF8">
            <w:pPr>
              <w:pStyle w:val="TAL"/>
              <w:rPr>
                <w:ins w:id="112" w:author="liuqingfen-revplanery1" w:date="2019-09-20T17:58:00Z"/>
                <w:lang w:val="en-US" w:eastAsia="zh-CN"/>
              </w:rPr>
            </w:pPr>
            <w:ins w:id="113" w:author="liuqingfen-revplanery1" w:date="2019-09-20T17:58:00Z">
              <w:r w:rsidRPr="00744DC6"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7FD57558" w14:textId="77777777" w:rsidR="006A5525" w:rsidRDefault="006A5525" w:rsidP="006A5525">
      <w:pPr>
        <w:rPr>
          <w:ins w:id="114" w:author="liuqingfen-revplanery1" w:date="2019-09-20T17:58:00Z"/>
          <w:rFonts w:eastAsia="等线"/>
        </w:rPr>
      </w:pPr>
    </w:p>
    <w:p w14:paraId="3B144B6F" w14:textId="77777777" w:rsidR="00847CB9" w:rsidRPr="000B71E3" w:rsidRDefault="00847CB9" w:rsidP="00847CB9">
      <w:pPr>
        <w:rPr>
          <w:ins w:id="115" w:author="liuqingfen-revplanery1" w:date="2019-09-20T18:12:00Z"/>
        </w:rPr>
      </w:pPr>
      <w:ins w:id="116" w:author="liuqingfen-revplanery1" w:date="2019-09-20T18:12:00Z">
        <w:r w:rsidRPr="000B71E3">
          <w:t>If "plmn-id</w:t>
        </w:r>
        <w:r>
          <w:t>s</w:t>
        </w:r>
        <w:r w:rsidRPr="000B71E3">
          <w:t>" is included, UDM shall return the</w:t>
        </w:r>
        <w:r w:rsidRPr="00FE0371">
          <w:t xml:space="preserve"> </w:t>
        </w:r>
        <w:r>
          <w:t>Ehanced Coverage Restriction</w:t>
        </w:r>
        <w:r w:rsidRPr="000B71E3">
          <w:t xml:space="preserve"> Data for the </w:t>
        </w:r>
        <w:r>
          <w:t>UE indentifier</w:t>
        </w:r>
        <w:r w:rsidRPr="000B71E3">
          <w:t xml:space="preserve"> associated to the PLMN</w:t>
        </w:r>
        <w:r>
          <w:t>s</w:t>
        </w:r>
        <w:r w:rsidRPr="000B71E3">
          <w:t xml:space="preserve"> identified by "plmn-id</w:t>
        </w:r>
        <w:r>
          <w:t>s</w:t>
        </w:r>
        <w:r w:rsidRPr="000B71E3">
          <w:t>".</w:t>
        </w:r>
      </w:ins>
    </w:p>
    <w:p w14:paraId="14805B76" w14:textId="149EC4E8" w:rsidR="006A5525" w:rsidRDefault="00847CB9" w:rsidP="00847CB9">
      <w:pPr>
        <w:rPr>
          <w:ins w:id="117" w:author="liuqingfen-revplanery1" w:date="2019-09-20T17:58:00Z"/>
        </w:rPr>
      </w:pPr>
      <w:ins w:id="118" w:author="liuqingfen-revplanery1" w:date="2019-09-20T18:12:00Z">
        <w:r w:rsidRPr="000B71E3">
          <w:t>If "plmn-id</w:t>
        </w:r>
        <w:r>
          <w:t>s</w:t>
        </w:r>
        <w:r w:rsidRPr="000B71E3">
          <w:t xml:space="preserve">" is not included, UDM shall return the </w:t>
        </w:r>
        <w:r>
          <w:t>whole Ehanced Coverage Restriction</w:t>
        </w:r>
        <w:r w:rsidRPr="000B71E3">
          <w:t xml:space="preserve"> Data.</w:t>
        </w:r>
      </w:ins>
    </w:p>
    <w:p w14:paraId="4EFE0B07" w14:textId="38D10FD8" w:rsidR="006A5525" w:rsidRDefault="006A5525" w:rsidP="006A5525">
      <w:pPr>
        <w:rPr>
          <w:ins w:id="119" w:author="liuqingfen-revplanery1" w:date="2019-09-20T17:58:00Z"/>
        </w:rPr>
      </w:pPr>
      <w:ins w:id="120" w:author="liuqingfen-revplanery1" w:date="2019-09-20T17:58:00Z">
        <w:r>
          <w:t>This method shall support the request data struc</w:t>
        </w:r>
        <w:r w:rsidR="00847CB9">
          <w:t>tures specified in table 5.2.</w:t>
        </w:r>
      </w:ins>
      <w:ins w:id="121" w:author="liuqingfen-revplanery1" w:date="2019-09-20T18:12:00Z">
        <w:r w:rsidR="00847CB9">
          <w:t>x</w:t>
        </w:r>
      </w:ins>
      <w:ins w:id="122" w:author="liuqingfen-revplanery1" w:date="2019-09-20T17:58:00Z">
        <w:r>
          <w:t>.3.1-2 and the response data structures and response codes specified in table 5.2.x.3.1-3.</w:t>
        </w:r>
      </w:ins>
    </w:p>
    <w:p w14:paraId="02F9E8AF" w14:textId="77777777" w:rsidR="006A5525" w:rsidRDefault="006A5525" w:rsidP="006A5525">
      <w:pPr>
        <w:pStyle w:val="TH"/>
        <w:outlineLvl w:val="0"/>
        <w:rPr>
          <w:ins w:id="123" w:author="liuqingfen-revplanery1" w:date="2019-09-20T17:58:00Z"/>
        </w:rPr>
      </w:pPr>
      <w:ins w:id="124" w:author="liuqingfen-revplanery1" w:date="2019-09-20T17:58:00Z">
        <w:r>
          <w:t xml:space="preserve">Table 5.2.x.3.1-2: Data structures supported by the GET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5525" w14:paraId="1DC9C50D" w14:textId="77777777" w:rsidTr="006A7FF8">
        <w:trPr>
          <w:jc w:val="center"/>
          <w:ins w:id="125" w:author="liuqingfen-revplanery1" w:date="2019-09-20T17:5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02C95" w14:textId="77777777" w:rsidR="006A5525" w:rsidRPr="00744DC6" w:rsidRDefault="006A5525" w:rsidP="006A7FF8">
            <w:pPr>
              <w:pStyle w:val="TAH"/>
              <w:rPr>
                <w:ins w:id="126" w:author="liuqingfen-revplanery1" w:date="2019-09-20T17:58:00Z"/>
                <w:lang w:val="en-US"/>
              </w:rPr>
            </w:pPr>
            <w:ins w:id="127" w:author="liuqingfen-revplanery1" w:date="2019-09-20T17:58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B3403" w14:textId="77777777" w:rsidR="006A5525" w:rsidRPr="00744DC6" w:rsidRDefault="006A5525" w:rsidP="006A7FF8">
            <w:pPr>
              <w:pStyle w:val="TAH"/>
              <w:rPr>
                <w:ins w:id="128" w:author="liuqingfen-revplanery1" w:date="2019-09-20T17:58:00Z"/>
                <w:lang w:val="en-US"/>
              </w:rPr>
            </w:pPr>
            <w:ins w:id="129" w:author="liuqingfen-revplanery1" w:date="2019-09-20T17:58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72670" w14:textId="77777777" w:rsidR="006A5525" w:rsidRPr="00744DC6" w:rsidRDefault="006A5525" w:rsidP="006A7FF8">
            <w:pPr>
              <w:pStyle w:val="TAH"/>
              <w:rPr>
                <w:ins w:id="130" w:author="liuqingfen-revplanery1" w:date="2019-09-20T17:58:00Z"/>
                <w:lang w:val="en-US"/>
              </w:rPr>
            </w:pPr>
            <w:ins w:id="131" w:author="liuqingfen-revplanery1" w:date="2019-09-20T17:58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FA7E3D" w14:textId="77777777" w:rsidR="006A5525" w:rsidRPr="00744DC6" w:rsidRDefault="006A5525" w:rsidP="006A7FF8">
            <w:pPr>
              <w:pStyle w:val="TAH"/>
              <w:rPr>
                <w:ins w:id="132" w:author="liuqingfen-revplanery1" w:date="2019-09-20T17:58:00Z"/>
                <w:lang w:val="en-US"/>
              </w:rPr>
            </w:pPr>
            <w:ins w:id="133" w:author="liuqingfen-revplanery1" w:date="2019-09-20T17:58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A5525" w14:paraId="4AB3D170" w14:textId="77777777" w:rsidTr="006A7FF8">
        <w:trPr>
          <w:jc w:val="center"/>
          <w:ins w:id="134" w:author="liuqingfen-revplanery1" w:date="2019-09-20T17:5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943DC" w14:textId="77777777" w:rsidR="006A5525" w:rsidRPr="00744DC6" w:rsidRDefault="006A5525" w:rsidP="006A7FF8">
            <w:pPr>
              <w:pStyle w:val="TAL"/>
              <w:rPr>
                <w:ins w:id="135" w:author="liuqingfen-revplanery1" w:date="2019-09-20T17:58:00Z"/>
                <w:lang w:val="en-US"/>
              </w:rPr>
            </w:pPr>
            <w:ins w:id="136" w:author="liuqingfen-revplanery1" w:date="2019-09-20T17:58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D3B57" w14:textId="77777777" w:rsidR="006A5525" w:rsidRPr="00744DC6" w:rsidRDefault="006A5525" w:rsidP="006A7FF8">
            <w:pPr>
              <w:pStyle w:val="TAC"/>
              <w:rPr>
                <w:ins w:id="137" w:author="liuqingfen-revplanery1" w:date="2019-09-20T17:58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A7270" w14:textId="77777777" w:rsidR="006A5525" w:rsidRPr="00744DC6" w:rsidRDefault="006A5525" w:rsidP="006A7FF8">
            <w:pPr>
              <w:pStyle w:val="TAL"/>
              <w:rPr>
                <w:ins w:id="138" w:author="liuqingfen-revplanery1" w:date="2019-09-20T17:58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51A03" w14:textId="77777777" w:rsidR="006A5525" w:rsidRPr="00744DC6" w:rsidRDefault="006A5525" w:rsidP="006A7FF8">
            <w:pPr>
              <w:pStyle w:val="TAL"/>
              <w:rPr>
                <w:ins w:id="139" w:author="liuqingfen-revplanery1" w:date="2019-09-20T17:58:00Z"/>
                <w:lang w:val="en-US"/>
              </w:rPr>
            </w:pPr>
          </w:p>
        </w:tc>
      </w:tr>
    </w:tbl>
    <w:p w14:paraId="6F768256" w14:textId="77777777" w:rsidR="006A5525" w:rsidRDefault="006A5525" w:rsidP="006A5525">
      <w:pPr>
        <w:rPr>
          <w:ins w:id="140" w:author="liuqingfen-revplanery1" w:date="2019-09-20T17:58:00Z"/>
          <w:rFonts w:eastAsia="等线"/>
        </w:rPr>
      </w:pPr>
    </w:p>
    <w:p w14:paraId="3073167A" w14:textId="77777777" w:rsidR="006A5525" w:rsidRDefault="006A5525" w:rsidP="006A5525">
      <w:pPr>
        <w:pStyle w:val="TH"/>
        <w:outlineLvl w:val="0"/>
        <w:rPr>
          <w:ins w:id="141" w:author="liuqingfen-revplanery1" w:date="2019-09-20T17:58:00Z"/>
        </w:rPr>
      </w:pPr>
      <w:ins w:id="142" w:author="liuqingfen-revplanery1" w:date="2019-09-20T17:58:00Z">
        <w:r>
          <w:lastRenderedPageBreak/>
          <w:t>Table 5.2.x.3.1-3: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7"/>
        <w:gridCol w:w="286"/>
        <w:gridCol w:w="1068"/>
        <w:gridCol w:w="997"/>
        <w:gridCol w:w="3455"/>
      </w:tblGrid>
      <w:tr w:rsidR="006A5525" w14:paraId="77822E4F" w14:textId="77777777" w:rsidTr="00847CB9">
        <w:trPr>
          <w:jc w:val="center"/>
          <w:ins w:id="143" w:author="liuqingfen-revplanery1" w:date="2019-09-20T17:58:00Z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21C43" w14:textId="77777777" w:rsidR="006A5525" w:rsidRPr="00744DC6" w:rsidRDefault="006A5525" w:rsidP="006A7FF8">
            <w:pPr>
              <w:pStyle w:val="TAH"/>
              <w:rPr>
                <w:ins w:id="144" w:author="liuqingfen-revplanery1" w:date="2019-09-20T17:58:00Z"/>
                <w:lang w:val="en-US"/>
              </w:rPr>
            </w:pPr>
            <w:ins w:id="145" w:author="liuqingfen-revplanery1" w:date="2019-09-20T17:58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31D4A" w14:textId="77777777" w:rsidR="006A5525" w:rsidRPr="00744DC6" w:rsidRDefault="006A5525" w:rsidP="006A7FF8">
            <w:pPr>
              <w:pStyle w:val="TAH"/>
              <w:rPr>
                <w:ins w:id="146" w:author="liuqingfen-revplanery1" w:date="2019-09-20T17:58:00Z"/>
                <w:lang w:val="en-US"/>
              </w:rPr>
            </w:pPr>
            <w:ins w:id="147" w:author="liuqingfen-revplanery1" w:date="2019-09-20T17:58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78FBF" w14:textId="77777777" w:rsidR="006A5525" w:rsidRPr="00744DC6" w:rsidRDefault="006A5525" w:rsidP="006A7FF8">
            <w:pPr>
              <w:pStyle w:val="TAH"/>
              <w:rPr>
                <w:ins w:id="148" w:author="liuqingfen-revplanery1" w:date="2019-09-20T17:58:00Z"/>
                <w:lang w:val="en-US"/>
              </w:rPr>
            </w:pPr>
            <w:ins w:id="149" w:author="liuqingfen-revplanery1" w:date="2019-09-20T17:58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299EF" w14:textId="77777777" w:rsidR="006A5525" w:rsidRPr="00744DC6" w:rsidRDefault="006A5525" w:rsidP="006A7FF8">
            <w:pPr>
              <w:pStyle w:val="TAH"/>
              <w:rPr>
                <w:ins w:id="150" w:author="liuqingfen-revplanery1" w:date="2019-09-20T17:58:00Z"/>
                <w:lang w:val="en-US"/>
              </w:rPr>
            </w:pPr>
            <w:ins w:id="151" w:author="liuqingfen-revplanery1" w:date="2019-09-20T17:58:00Z">
              <w:r w:rsidRPr="00744DC6">
                <w:rPr>
                  <w:lang w:val="en-US"/>
                </w:rPr>
                <w:t>Response</w:t>
              </w:r>
            </w:ins>
          </w:p>
          <w:p w14:paraId="77282FED" w14:textId="77777777" w:rsidR="006A5525" w:rsidRPr="00744DC6" w:rsidRDefault="006A5525" w:rsidP="006A7FF8">
            <w:pPr>
              <w:pStyle w:val="TAH"/>
              <w:rPr>
                <w:ins w:id="152" w:author="liuqingfen-revplanery1" w:date="2019-09-20T17:58:00Z"/>
                <w:lang w:val="en-US"/>
              </w:rPr>
            </w:pPr>
            <w:ins w:id="153" w:author="liuqingfen-revplanery1" w:date="2019-09-20T17:58:00Z">
              <w:r w:rsidRPr="00744DC6">
                <w:rPr>
                  <w:lang w:val="en-US"/>
                </w:rPr>
                <w:t>codes</w:t>
              </w:r>
            </w:ins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38996" w14:textId="77777777" w:rsidR="006A5525" w:rsidRPr="00744DC6" w:rsidRDefault="006A5525" w:rsidP="006A7FF8">
            <w:pPr>
              <w:pStyle w:val="TAH"/>
              <w:rPr>
                <w:ins w:id="154" w:author="liuqingfen-revplanery1" w:date="2019-09-20T17:58:00Z"/>
                <w:lang w:val="en-US"/>
              </w:rPr>
            </w:pPr>
            <w:ins w:id="155" w:author="liuqingfen-revplanery1" w:date="2019-09-20T17:58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847CB9" w14:paraId="1D396B89" w14:textId="77777777" w:rsidTr="00847CB9">
        <w:trPr>
          <w:jc w:val="center"/>
          <w:ins w:id="156" w:author="liuqingfen-revplanery1" w:date="2019-09-20T17:58:00Z"/>
        </w:trPr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377F57" w14:textId="399BF56E" w:rsidR="00847CB9" w:rsidRPr="00744DC6" w:rsidRDefault="00847CB9" w:rsidP="00847CB9">
            <w:pPr>
              <w:pStyle w:val="TAL"/>
              <w:rPr>
                <w:ins w:id="157" w:author="liuqingfen-revplanery1" w:date="2019-09-20T17:58:00Z"/>
                <w:lang w:val="en-US" w:eastAsia="zh-CN"/>
              </w:rPr>
            </w:pPr>
            <w:ins w:id="158" w:author="liuqingfen-revplanery1" w:date="2019-09-20T18:16:00Z">
              <w:r>
                <w:t>EcRestrictionData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1D0325" w14:textId="76648F12" w:rsidR="00847CB9" w:rsidRPr="00744DC6" w:rsidRDefault="00847CB9" w:rsidP="00847CB9">
            <w:pPr>
              <w:pStyle w:val="TAC"/>
              <w:rPr>
                <w:ins w:id="159" w:author="liuqingfen-revplanery1" w:date="2019-09-20T17:58:00Z"/>
                <w:lang w:val="en-US"/>
              </w:rPr>
            </w:pPr>
            <w:ins w:id="160" w:author="liuqingfen-revplanery1" w:date="2019-09-20T18:16:00Z">
              <w:r w:rsidRPr="000B71E3"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0E9AC7" w14:textId="23EAC893" w:rsidR="00847CB9" w:rsidRPr="00744DC6" w:rsidRDefault="00847CB9" w:rsidP="00847CB9">
            <w:pPr>
              <w:pStyle w:val="TAL"/>
              <w:rPr>
                <w:ins w:id="161" w:author="liuqingfen-revplanery1" w:date="2019-09-20T17:58:00Z"/>
                <w:lang w:val="en-US"/>
              </w:rPr>
            </w:pPr>
            <w:ins w:id="162" w:author="liuqingfen-revplanery1" w:date="2019-09-20T18:16:00Z">
              <w:r w:rsidRPr="000B71E3"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549331" w14:textId="60EB31F3" w:rsidR="00847CB9" w:rsidRPr="00744DC6" w:rsidRDefault="00847CB9" w:rsidP="00847CB9">
            <w:pPr>
              <w:pStyle w:val="TAL"/>
              <w:rPr>
                <w:ins w:id="163" w:author="liuqingfen-revplanery1" w:date="2019-09-20T17:58:00Z"/>
                <w:lang w:val="en-US"/>
              </w:rPr>
            </w:pPr>
            <w:ins w:id="164" w:author="liuqingfen-revplanery1" w:date="2019-09-20T18:16:00Z">
              <w:r w:rsidRPr="000B71E3">
                <w:t>200 OK</w:t>
              </w:r>
            </w:ins>
          </w:p>
        </w:tc>
        <w:tc>
          <w:tcPr>
            <w:tcW w:w="18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9FA2E9" w14:textId="19B148D6" w:rsidR="00847CB9" w:rsidRPr="00744DC6" w:rsidRDefault="00847CB9" w:rsidP="00847CB9">
            <w:pPr>
              <w:pStyle w:val="TAL"/>
              <w:rPr>
                <w:ins w:id="165" w:author="liuqingfen-revplanery1" w:date="2019-09-20T17:58:00Z"/>
                <w:lang w:val="en-US"/>
              </w:rPr>
            </w:pPr>
            <w:ins w:id="166" w:author="liuqingfen-revplanery1" w:date="2019-09-20T18:16:00Z">
              <w:r w:rsidRPr="000B71E3">
                <w:t>Upon success, a response body containing the Access and Mobility Subscription Data shall be returned.</w:t>
              </w:r>
            </w:ins>
          </w:p>
        </w:tc>
      </w:tr>
      <w:tr w:rsidR="006A5525" w14:paraId="118E4296" w14:textId="77777777" w:rsidTr="006A7FF8">
        <w:trPr>
          <w:jc w:val="center"/>
          <w:ins w:id="167" w:author="liuqingfen-revplanery1" w:date="2019-09-20T17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F24A9" w14:textId="77777777" w:rsidR="006A5525" w:rsidRPr="00744DC6" w:rsidRDefault="006A5525" w:rsidP="006A7FF8">
            <w:pPr>
              <w:pStyle w:val="TAL"/>
              <w:rPr>
                <w:ins w:id="168" w:author="liuqingfen-revplanery1" w:date="2019-09-20T17:58:00Z"/>
                <w:lang w:val="en-US"/>
              </w:rPr>
            </w:pPr>
            <w:ins w:id="169" w:author="liuqingfen-revplanery1" w:date="2019-09-20T17:58:00Z">
              <w:r w:rsidRPr="00744DC6">
                <w:rPr>
                  <w:lang w:val="en-US"/>
                </w:rPr>
                <w:t>NOTE:</w:t>
              </w:r>
              <w:r w:rsidRPr="00744DC6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022199D4" w14:textId="3B13A681" w:rsidR="00484919" w:rsidRPr="006A5525" w:rsidRDefault="00484919" w:rsidP="00484919"/>
    <w:p w14:paraId="34B0B373" w14:textId="07C1A0F1" w:rsidR="00E37FA5" w:rsidRPr="00847CB9" w:rsidRDefault="00847CB9" w:rsidP="00847CB9">
      <w:pPr>
        <w:jc w:val="center"/>
        <w:rPr>
          <w:b/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65BB63D" w14:textId="77777777" w:rsidR="00197830" w:rsidRDefault="00197830" w:rsidP="00197830">
      <w:pPr>
        <w:pStyle w:val="3"/>
        <w:rPr>
          <w:rFonts w:eastAsia="等线"/>
        </w:rPr>
      </w:pPr>
      <w:bookmarkStart w:id="170" w:name="_Toc11339132"/>
      <w:bookmarkStart w:id="171" w:name="_Toc11431950"/>
      <w:r>
        <w:rPr>
          <w:rFonts w:eastAsia="等线"/>
        </w:rPr>
        <w:t>5.4.1</w:t>
      </w:r>
      <w:r>
        <w:rPr>
          <w:rFonts w:eastAsia="等线"/>
        </w:rPr>
        <w:tab/>
        <w:t>General</w:t>
      </w:r>
      <w:bookmarkEnd w:id="170"/>
      <w:bookmarkEnd w:id="171"/>
    </w:p>
    <w:p w14:paraId="176B28AA" w14:textId="77777777" w:rsidR="00197830" w:rsidRDefault="00197830" w:rsidP="00197830">
      <w:pPr>
        <w:rPr>
          <w:rFonts w:eastAsia="等线"/>
        </w:rPr>
      </w:pPr>
      <w:r>
        <w:t>This clause specifies the application data model supported by the API.</w:t>
      </w:r>
    </w:p>
    <w:p w14:paraId="0503C7D2" w14:textId="77777777" w:rsidR="00197830" w:rsidRDefault="00197830" w:rsidP="00197830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7D157064" w14:textId="77777777" w:rsidR="00197830" w:rsidRDefault="00197830" w:rsidP="00197830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197830" w14:paraId="3702083E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5B9DE" w14:textId="77777777" w:rsidR="00197830" w:rsidRPr="00744DC6" w:rsidRDefault="00197830" w:rsidP="006A7FF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85822" w14:textId="77777777" w:rsidR="00197830" w:rsidRPr="00744DC6" w:rsidRDefault="00197830" w:rsidP="006A7FF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9EC11" w14:textId="77777777" w:rsidR="00197830" w:rsidRPr="00744DC6" w:rsidRDefault="00197830" w:rsidP="006A7FF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197830" w14:paraId="1F204908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F19C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EBA0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3FED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197830" w14:paraId="65A4BE7C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7AE5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6581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D630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Container for operator specific data</w:t>
            </w:r>
          </w:p>
        </w:tc>
      </w:tr>
      <w:tr w:rsidR="00197830" w14:paraId="22C1ED66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8D16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705D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84DC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list of all the SMF registrations of a UE</w:t>
            </w:r>
          </w:p>
        </w:tc>
      </w:tr>
      <w:tr w:rsidR="00197830" w14:paraId="0B554219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371A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9A23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2BAC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197830" w14:paraId="7E86872F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800A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D9FE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E7B9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197830" w14:paraId="18FEAD84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1442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D6F5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4A92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197830" w14:paraId="5D6E8D2D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58B2" w14:textId="77777777" w:rsidR="00197830" w:rsidRDefault="00197830" w:rsidP="006A7FF8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AA44" w14:textId="77777777" w:rsidR="00197830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A115" w14:textId="77777777" w:rsidR="00197830" w:rsidRDefault="00197830" w:rsidP="006A7F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97830" w14:paraId="28A5CEEC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E7F6" w14:textId="77777777" w:rsidR="00197830" w:rsidRDefault="00197830" w:rsidP="006A7F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C8CC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FA79" w14:textId="77777777" w:rsidR="00197830" w:rsidRDefault="00197830" w:rsidP="006A7F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197830" w14:paraId="286B04C8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FAD7" w14:textId="77777777" w:rsidR="00197830" w:rsidRDefault="00197830" w:rsidP="006A7F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F268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53A1" w14:textId="77777777" w:rsidR="00197830" w:rsidRDefault="00197830" w:rsidP="006A7F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197830" w14:paraId="1152C8B1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3676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237D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24FC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197830" w14:paraId="3D7B9948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EC6B" w14:textId="77777777" w:rsidR="00197830" w:rsidRDefault="00197830" w:rsidP="006A7FF8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8E9A" w14:textId="77777777" w:rsidR="00197830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7999" w14:textId="77777777" w:rsidR="00197830" w:rsidRDefault="00197830" w:rsidP="006A7F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197830" w14:paraId="59FE06CF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298F" w14:textId="77777777" w:rsidR="00197830" w:rsidRDefault="00197830" w:rsidP="006A7FF8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3AF4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5A9E" w14:textId="77777777" w:rsidR="00197830" w:rsidRDefault="00197830" w:rsidP="006A7F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197830" w14:paraId="733270AA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21DF" w14:textId="77777777" w:rsidR="00197830" w:rsidRDefault="00197830" w:rsidP="006A7FF8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265B" w14:textId="77777777" w:rsidR="00197830" w:rsidRDefault="00197830" w:rsidP="006A7F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956" w14:textId="77777777" w:rsidR="00197830" w:rsidRDefault="00197830" w:rsidP="006A7F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97830" w14:paraId="6312BFB2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1697" w14:textId="77777777" w:rsidR="00197830" w:rsidRDefault="00197830" w:rsidP="006A7F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8594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802A" w14:textId="77777777" w:rsidR="00197830" w:rsidRDefault="00197830" w:rsidP="006A7F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197830" w14:paraId="423D6F95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F3FE" w14:textId="77777777" w:rsidR="00197830" w:rsidRDefault="00197830" w:rsidP="006A7FF8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396D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08DB" w14:textId="77777777" w:rsidR="00197830" w:rsidRDefault="00197830" w:rsidP="006A7F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197830" w14:paraId="4A558C97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7F8B" w14:textId="77777777" w:rsidR="00197830" w:rsidRDefault="00197830" w:rsidP="006A7FF8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DE39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0BAB" w14:textId="77777777" w:rsidR="00197830" w:rsidRDefault="00197830" w:rsidP="006A7F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197830" w14:paraId="26237436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6528" w14:textId="77777777" w:rsidR="00197830" w:rsidRDefault="00197830" w:rsidP="006A7FF8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8360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DD88" w14:textId="77777777" w:rsidR="00197830" w:rsidRDefault="00197830" w:rsidP="006A7F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197830" w14:paraId="1274962B" w14:textId="77777777" w:rsidTr="006A7F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123C" w14:textId="77777777" w:rsidR="00197830" w:rsidRDefault="00197830" w:rsidP="006A7FF8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60BD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FD71" w14:textId="77777777" w:rsidR="00197830" w:rsidRDefault="00197830" w:rsidP="006A7F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1DB1B95A" w14:textId="77777777" w:rsidR="00197830" w:rsidRDefault="00197830" w:rsidP="00197830">
      <w:pPr>
        <w:rPr>
          <w:lang w:eastAsia="zh-CN"/>
        </w:rPr>
      </w:pPr>
    </w:p>
    <w:p w14:paraId="46208158" w14:textId="77777777" w:rsidR="00197830" w:rsidRDefault="00197830" w:rsidP="00197830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 </w:t>
      </w:r>
    </w:p>
    <w:p w14:paraId="680EEA07" w14:textId="77777777" w:rsidR="00197830" w:rsidRDefault="00197830" w:rsidP="00197830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197830" w14:paraId="59C0338F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4FF50" w14:textId="77777777" w:rsidR="00197830" w:rsidRPr="00744DC6" w:rsidRDefault="00197830" w:rsidP="006A7FF8">
            <w:pPr>
              <w:pStyle w:val="TAH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361B3" w14:textId="77777777" w:rsidR="00197830" w:rsidRPr="00744DC6" w:rsidRDefault="00197830" w:rsidP="006A7FF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7EE5E" w14:textId="77777777" w:rsidR="00197830" w:rsidRPr="00744DC6" w:rsidRDefault="00197830" w:rsidP="006A7FF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Comments</w:t>
            </w:r>
          </w:p>
        </w:tc>
      </w:tr>
      <w:tr w:rsidR="00197830" w14:paraId="40CF7730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E39F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1490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D54B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197830" w14:paraId="513EFA1A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3737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1D76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01AD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197830" w14:paraId="4B8F1755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9062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F0BE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8DA7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Session Management</w:t>
            </w:r>
            <w:r w:rsidRPr="00744DC6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197830" w14:paraId="44730A21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05A6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8F1D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3542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</w:p>
        </w:tc>
      </w:tr>
      <w:tr w:rsidR="00197830" w14:paraId="0A3B770C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7613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6176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CC4D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197830" w14:paraId="45D1E956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CF5E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11FA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92F1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97830" w14:paraId="0E289FE5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7484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B17C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D176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97830" w14:paraId="1A2A7F9F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C9C4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392C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2613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97830" w14:paraId="7A2CFD05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ACA2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B3B2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7C6B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197830" w14:paraId="151584A8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9517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58F6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CBC2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197830" w14:paraId="5D63884B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D6D4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6CE5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33A2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97830" w14:paraId="0487ED99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9929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93A8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851A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97830" w14:paraId="1AB73545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AE11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B7CF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874C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197830" w14:paraId="1D2566A0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5690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7229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49F0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97830" w14:paraId="5B9CDBBF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CF9B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5217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FB99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97830" w14:paraId="7E737181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0CF3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8298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E386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97830" w14:paraId="3696221A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5C4C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A1F5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FF61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97830" w14:paraId="6C08454E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0EA5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A98D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8FB7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197830" w14:paraId="266E8777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BBC6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46EB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4A64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197830" w14:paraId="73F69D03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AF5A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08B5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C8B8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String represents the SUPI or GPSI.</w:t>
            </w:r>
          </w:p>
          <w:p w14:paraId="5B5200D4" w14:textId="77777777" w:rsidR="00197830" w:rsidRPr="00744DC6" w:rsidRDefault="00197830" w:rsidP="006A7F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97830" w14:paraId="6A3C1F55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6E6E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NfInstanceId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52FF" w14:textId="77777777" w:rsidR="00197830" w:rsidRPr="00744DC6" w:rsidRDefault="00197830" w:rsidP="006A7FF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CBB" w14:textId="77777777" w:rsidR="00197830" w:rsidRPr="00744DC6" w:rsidRDefault="00197830" w:rsidP="006A7FF8">
            <w:pPr>
              <w:pStyle w:val="TAL"/>
              <w:rPr>
                <w:lang w:val="en-US" w:eastAsia="zh-CN"/>
              </w:rPr>
            </w:pPr>
          </w:p>
        </w:tc>
      </w:tr>
      <w:tr w:rsidR="00197830" w14:paraId="30850E18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F212" w14:textId="77777777" w:rsidR="00197830" w:rsidRDefault="00197830" w:rsidP="006A7FF8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6F7C" w14:textId="77777777" w:rsidR="00197830" w:rsidRDefault="00197830" w:rsidP="006A7FF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C4CF" w14:textId="77777777" w:rsidR="00197830" w:rsidRDefault="00197830" w:rsidP="006A7F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197830" w14:paraId="686D3960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80D6" w14:textId="77777777" w:rsidR="00197830" w:rsidRDefault="00197830" w:rsidP="006A7FF8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94F2" w14:textId="77777777" w:rsidR="00197830" w:rsidRDefault="00197830" w:rsidP="006A7FF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BD7E" w14:textId="77777777" w:rsidR="00197830" w:rsidRDefault="00197830" w:rsidP="006A7F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197830" w14:paraId="0EB931F7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1754" w14:textId="77777777" w:rsidR="00197830" w:rsidRDefault="00197830" w:rsidP="006A7FF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CA3B" w14:textId="77777777" w:rsidR="00197830" w:rsidRDefault="00197830" w:rsidP="006A7FF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15AC" w14:textId="77777777" w:rsidR="00197830" w:rsidRDefault="00197830" w:rsidP="006A7FF8">
            <w:pPr>
              <w:pStyle w:val="TAL"/>
              <w:rPr>
                <w:lang w:val="en-US" w:eastAsia="zh-CN"/>
              </w:rPr>
            </w:pPr>
          </w:p>
        </w:tc>
      </w:tr>
      <w:tr w:rsidR="00197830" w14:paraId="7BEE91D0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9955" w14:textId="77777777" w:rsidR="00197830" w:rsidRDefault="00197830" w:rsidP="006A7FF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5275" w14:textId="77777777" w:rsidR="00197830" w:rsidRDefault="00197830" w:rsidP="006A7FF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20A7" w14:textId="77777777" w:rsidR="00197830" w:rsidRDefault="00197830" w:rsidP="006A7F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197830" w14:paraId="3500E75E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CF2D" w14:textId="77777777" w:rsidR="00197830" w:rsidRDefault="00197830" w:rsidP="006A7FF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B981" w14:textId="77777777" w:rsidR="00197830" w:rsidRDefault="00197830" w:rsidP="006A7FF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60A1" w14:textId="77777777" w:rsidR="00197830" w:rsidRDefault="00197830" w:rsidP="006A7FF8">
            <w:pPr>
              <w:pStyle w:val="TAL"/>
              <w:rPr>
                <w:lang w:val="en-US" w:eastAsia="zh-CN"/>
              </w:rPr>
            </w:pPr>
          </w:p>
        </w:tc>
      </w:tr>
      <w:tr w:rsidR="00410361" w14:paraId="7D6C4DF8" w14:textId="77777777" w:rsidTr="006A7FF8">
        <w:trPr>
          <w:jc w:val="center"/>
          <w:ins w:id="172" w:author="liuqingfen-revplanery1" w:date="2019-09-27T04:59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61D5" w14:textId="4DC24445" w:rsidR="00410361" w:rsidRDefault="00410361" w:rsidP="006A7FF8">
            <w:pPr>
              <w:pStyle w:val="TAL"/>
              <w:rPr>
                <w:ins w:id="173" w:author="liuqingfen-revplanery1" w:date="2019-09-27T04:59:00Z"/>
                <w:rFonts w:hint="eastAsia"/>
                <w:lang w:val="en-US" w:eastAsia="zh-CN"/>
              </w:rPr>
            </w:pPr>
            <w:ins w:id="174" w:author="liuqingfen-revplanery1" w:date="2019-09-27T04:59:00Z">
              <w:r>
                <w:rPr>
                  <w:rFonts w:hint="eastAsia"/>
                  <w:lang w:val="en-US" w:eastAsia="zh-CN"/>
                </w:rPr>
                <w:t>Plmn</w:t>
              </w:r>
            </w:ins>
            <w:ins w:id="175" w:author="liuqingfen-revplanery1" w:date="2019-09-27T05:00:00Z"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EB84" w14:textId="69BC7B3C" w:rsidR="00410361" w:rsidRDefault="00410361" w:rsidP="006A7FF8">
            <w:pPr>
              <w:pStyle w:val="TAL"/>
              <w:rPr>
                <w:ins w:id="176" w:author="liuqingfen-revplanery1" w:date="2019-09-27T04:59:00Z"/>
                <w:lang w:val="en-US" w:eastAsia="en-GB"/>
              </w:rPr>
            </w:pPr>
            <w:ins w:id="177" w:author="liuqingfen-revplanery1" w:date="2019-09-27T05:00:00Z">
              <w:r>
                <w:rPr>
                  <w:lang w:val="en-US" w:eastAsia="en-GB"/>
                </w:rPr>
                <w:t>3GPP TS 29.571 [7]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F734" w14:textId="77777777" w:rsidR="00410361" w:rsidRDefault="00410361" w:rsidP="006A7FF8">
            <w:pPr>
              <w:pStyle w:val="TAL"/>
              <w:rPr>
                <w:ins w:id="178" w:author="liuqingfen-revplanery1" w:date="2019-09-27T04:59:00Z"/>
                <w:lang w:val="en-US" w:eastAsia="zh-CN"/>
              </w:rPr>
            </w:pPr>
          </w:p>
        </w:tc>
      </w:tr>
      <w:tr w:rsidR="00197830" w14:paraId="16FD0BB0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C3C2" w14:textId="77777777" w:rsidR="00197830" w:rsidRDefault="00197830" w:rsidP="006A7FF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D5AD" w14:textId="77777777" w:rsidR="00197830" w:rsidRDefault="00197830" w:rsidP="006A7FF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0C6A" w14:textId="77777777" w:rsidR="00197830" w:rsidRDefault="00197830" w:rsidP="006A7FF8">
            <w:pPr>
              <w:pStyle w:val="TAL"/>
              <w:rPr>
                <w:lang w:val="en-US" w:eastAsia="zh-CN"/>
              </w:rPr>
            </w:pPr>
          </w:p>
        </w:tc>
      </w:tr>
      <w:tr w:rsidR="00197830" w14:paraId="6932D0FF" w14:textId="77777777" w:rsidTr="006A7FF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15DD" w14:textId="77777777" w:rsidR="00197830" w:rsidRDefault="00197830" w:rsidP="006A7FF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783B" w14:textId="77777777" w:rsidR="00197830" w:rsidRDefault="00197830" w:rsidP="006A7FF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4B13" w14:textId="77777777" w:rsidR="00197830" w:rsidRDefault="00197830" w:rsidP="006A7FF8">
            <w:pPr>
              <w:pStyle w:val="TAL"/>
              <w:rPr>
                <w:lang w:val="en-US" w:eastAsia="zh-CN"/>
              </w:rPr>
            </w:pPr>
          </w:p>
        </w:tc>
      </w:tr>
      <w:tr w:rsidR="00197830" w14:paraId="5EF57498" w14:textId="77777777" w:rsidTr="006A7FF8">
        <w:trPr>
          <w:jc w:val="center"/>
          <w:ins w:id="179" w:author="liuqingfen-revplanery1" w:date="2019-09-20T18:28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7891" w14:textId="283DAEDA" w:rsidR="00197830" w:rsidRDefault="00197830" w:rsidP="006A7FF8">
            <w:pPr>
              <w:pStyle w:val="TAL"/>
              <w:rPr>
                <w:ins w:id="180" w:author="liuqingfen-revplanery1" w:date="2019-09-20T18:28:00Z"/>
                <w:lang w:val="en-US"/>
              </w:rPr>
            </w:pPr>
            <w:ins w:id="181" w:author="liuqingfen-revplanery1" w:date="2019-09-20T18:28:00Z">
              <w:r w:rsidRPr="00197830">
                <w:rPr>
                  <w:lang w:val="en-US"/>
                </w:rPr>
                <w:t>EcRestrictionData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13CA" w14:textId="73C83D1A" w:rsidR="00197830" w:rsidRDefault="00197830" w:rsidP="006A7FF8">
            <w:pPr>
              <w:pStyle w:val="TAL"/>
              <w:rPr>
                <w:ins w:id="182" w:author="liuqingfen-revplanery1" w:date="2019-09-20T18:28:00Z"/>
                <w:lang w:val="en-US" w:eastAsia="en-GB"/>
              </w:rPr>
            </w:pPr>
            <w:ins w:id="183" w:author="liuqingfen-revplanery1" w:date="2019-09-20T18:28:00Z">
              <w:r w:rsidRPr="00197830">
                <w:rPr>
                  <w:lang w:val="en-US" w:eastAsia="en-GB"/>
                </w:rPr>
                <w:t>3GPP TS 29.503 [6]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004E" w14:textId="7A173A6B" w:rsidR="00197830" w:rsidRDefault="00197830" w:rsidP="006A7FF8">
            <w:pPr>
              <w:pStyle w:val="TAL"/>
              <w:rPr>
                <w:ins w:id="184" w:author="liuqingfen-revplanery1" w:date="2019-09-20T18:28:00Z"/>
                <w:lang w:val="en-US" w:eastAsia="zh-CN"/>
              </w:rPr>
            </w:pPr>
            <w:ins w:id="185" w:author="liuqingfen-revplanery1" w:date="2019-09-20T18:29:00Z">
              <w:r w:rsidRPr="00197830">
                <w:rPr>
                  <w:lang w:val="en-US" w:eastAsia="zh-CN"/>
                </w:rPr>
                <w:t>Enhance Coverage Restriction Data</w:t>
              </w:r>
            </w:ins>
          </w:p>
        </w:tc>
      </w:tr>
    </w:tbl>
    <w:p w14:paraId="1CB4358D" w14:textId="77777777" w:rsidR="00CB2C3F" w:rsidRDefault="00CB2C3F">
      <w:pPr>
        <w:rPr>
          <w:noProof/>
          <w:lang w:eastAsia="zh-CN"/>
        </w:rPr>
      </w:pPr>
    </w:p>
    <w:p w14:paraId="13A4140B" w14:textId="0D264DC3" w:rsidR="00964AD4" w:rsidRDefault="00964AD4" w:rsidP="00964AD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*******Next</w:t>
      </w:r>
      <w:r w:rsidRPr="0012718C">
        <w:rPr>
          <w:noProof/>
          <w:sz w:val="24"/>
          <w:szCs w:val="24"/>
          <w:highlight w:val="yellow"/>
          <w:lang w:eastAsia="zh-CN"/>
        </w:rPr>
        <w:t xml:space="preserve">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662A98A9" w14:textId="77777777" w:rsidR="006A7FF8" w:rsidRPr="00533C32" w:rsidRDefault="006A7FF8" w:rsidP="006A7FF8">
      <w:pPr>
        <w:pStyle w:val="2"/>
        <w:rPr>
          <w:rFonts w:eastAsia="等线"/>
        </w:rPr>
      </w:pPr>
      <w:bookmarkStart w:id="186" w:name="_Toc20127197"/>
      <w:r w:rsidRPr="00533C32">
        <w:rPr>
          <w:rFonts w:eastAsia="等线"/>
        </w:rPr>
        <w:t>A.2</w:t>
      </w:r>
      <w:r w:rsidRPr="00533C32">
        <w:rPr>
          <w:rFonts w:eastAsia="等线"/>
        </w:rPr>
        <w:tab/>
        <w:t>Nudr_DataRepository API for Subscription Data</w:t>
      </w:r>
      <w:bookmarkEnd w:id="186"/>
    </w:p>
    <w:p w14:paraId="0B2F678F" w14:textId="77777777" w:rsidR="006A7FF8" w:rsidRPr="00533C32" w:rsidRDefault="006A7FF8" w:rsidP="006A7FF8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34A49C76" w14:textId="77777777" w:rsidR="006A7FF8" w:rsidRPr="00533C32" w:rsidRDefault="006A7FF8" w:rsidP="006A7FF8">
      <w:pPr>
        <w:pStyle w:val="PL"/>
        <w:rPr>
          <w:lang w:eastAsia="zh-CN"/>
        </w:rPr>
      </w:pPr>
    </w:p>
    <w:p w14:paraId="2A132798" w14:textId="77777777" w:rsidR="006A7FF8" w:rsidRPr="00533C32" w:rsidRDefault="006A7FF8" w:rsidP="006A7FF8">
      <w:pPr>
        <w:pStyle w:val="PL"/>
      </w:pPr>
      <w:r w:rsidRPr="00533C32">
        <w:t>openapi: 3.0.0</w:t>
      </w:r>
    </w:p>
    <w:p w14:paraId="3BE2CC0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>info:</w:t>
      </w:r>
    </w:p>
    <w:p w14:paraId="06BB2D2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version: '-'</w:t>
      </w:r>
    </w:p>
    <w:p w14:paraId="55BED7A6" w14:textId="77777777" w:rsidR="006A7FF8" w:rsidRPr="00533C32" w:rsidRDefault="006A7FF8" w:rsidP="006A7FF8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563EFE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description: |</w:t>
      </w:r>
    </w:p>
    <w:p w14:paraId="35F6EFF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5D5FE2E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429025B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2F038BA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All rights reserved.</w:t>
      </w:r>
    </w:p>
    <w:p w14:paraId="3610C1DC" w14:textId="77777777" w:rsidR="006A7FF8" w:rsidRPr="00533C32" w:rsidRDefault="006A7FF8" w:rsidP="006A7FF8">
      <w:pPr>
        <w:pStyle w:val="PL"/>
        <w:rPr>
          <w:lang w:eastAsia="zh-CN"/>
        </w:rPr>
      </w:pPr>
    </w:p>
    <w:p w14:paraId="3BE9E000" w14:textId="77777777" w:rsidR="006A7FF8" w:rsidRPr="00533C32" w:rsidRDefault="006A7FF8" w:rsidP="006A7FF8">
      <w:pPr>
        <w:pStyle w:val="PL"/>
      </w:pPr>
      <w:r w:rsidRPr="00533C32">
        <w:t>externalDocs:</w:t>
      </w:r>
    </w:p>
    <w:p w14:paraId="164339FE" w14:textId="77777777" w:rsidR="006A7FF8" w:rsidRPr="00533C32" w:rsidRDefault="006A7FF8" w:rsidP="006A7FF8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 w:rsidRPr="00533C32">
        <w:rPr>
          <w:rFonts w:hint="eastAsia"/>
          <w:lang w:eastAsia="zh-CN"/>
        </w:rPr>
        <w:t>0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2C147E8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29468577" w14:textId="77777777" w:rsidR="006A7FF8" w:rsidRPr="00533C32" w:rsidRDefault="006A7FF8" w:rsidP="006A7FF8">
      <w:pPr>
        <w:pStyle w:val="PL"/>
        <w:rPr>
          <w:lang w:eastAsia="zh-CN"/>
        </w:rPr>
      </w:pPr>
    </w:p>
    <w:p w14:paraId="117AF535" w14:textId="77777777" w:rsidR="006A7FF8" w:rsidRPr="00533C32" w:rsidRDefault="006A7FF8" w:rsidP="006A7FF8">
      <w:pPr>
        <w:pStyle w:val="PL"/>
      </w:pPr>
      <w:r w:rsidRPr="00533C32">
        <w:t>paths:</w:t>
      </w:r>
    </w:p>
    <w:p w14:paraId="351DB6F7" w14:textId="77777777" w:rsidR="006A7FF8" w:rsidRPr="00533C32" w:rsidRDefault="006A7FF8" w:rsidP="006A7FF8">
      <w:pPr>
        <w:pStyle w:val="PL"/>
      </w:pPr>
    </w:p>
    <w:p w14:paraId="5000EADC" w14:textId="77777777" w:rsidR="006A7FF8" w:rsidRPr="00533C32" w:rsidRDefault="006A7FF8" w:rsidP="006A7FF8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4E3EDE8D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5CEC9EE3" w14:textId="77777777" w:rsidR="006A7FF8" w:rsidRPr="00533C32" w:rsidRDefault="006A7FF8" w:rsidP="006A7FF8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7C98583B" w14:textId="77777777" w:rsidR="006A7FF8" w:rsidRPr="00533C32" w:rsidRDefault="006A7FF8" w:rsidP="006A7FF8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7B7DD39B" w14:textId="77777777" w:rsidR="006A7FF8" w:rsidRPr="00533C32" w:rsidRDefault="006A7FF8" w:rsidP="006A7FF8">
      <w:pPr>
        <w:pStyle w:val="PL"/>
      </w:pPr>
      <w:r w:rsidRPr="00533C32">
        <w:lastRenderedPageBreak/>
        <w:t xml:space="preserve">      tags:</w:t>
      </w:r>
    </w:p>
    <w:p w14:paraId="252BCB09" w14:textId="77777777" w:rsidR="006A7FF8" w:rsidRPr="00533C32" w:rsidRDefault="006A7FF8" w:rsidP="006A7FF8">
      <w:pPr>
        <w:pStyle w:val="PL"/>
      </w:pPr>
      <w:r w:rsidRPr="00533C32">
        <w:t xml:space="preserve">        - Authentication Data (Document)</w:t>
      </w:r>
    </w:p>
    <w:p w14:paraId="1C18D723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00021C68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6C086838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19930D28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396C6CA8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0F913A8E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180250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C19C71A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43F7FB73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1B763DCD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222D9ED7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B336EE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F31803D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7911571C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2947BACB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3FD5CDB2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0840F83D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3F7FF615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B1046C4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2A779D74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49E03339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3919E182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0ECFCDD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0EAD6C73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E263A2A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0B92348E" w14:textId="77777777" w:rsidR="006A7FF8" w:rsidRPr="00533C32" w:rsidRDefault="006A7FF8" w:rsidP="006A7FF8">
      <w:pPr>
        <w:pStyle w:val="PL"/>
      </w:pPr>
      <w:r w:rsidRPr="00533C32">
        <w:t xml:space="preserve">    patch:</w:t>
      </w:r>
    </w:p>
    <w:p w14:paraId="02F6D028" w14:textId="77777777" w:rsidR="006A7FF8" w:rsidRPr="00533C32" w:rsidRDefault="006A7FF8" w:rsidP="006A7FF8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519C343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708C3032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4D21D591" w14:textId="77777777" w:rsidR="006A7FF8" w:rsidRPr="00533C32" w:rsidRDefault="006A7FF8" w:rsidP="006A7FF8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260AE8A1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0B8B30DF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75DEA051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78B9444D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767E27FE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0D13C60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6060784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405B2839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0422E150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492A5BEE" w14:textId="77777777" w:rsidR="006A7FF8" w:rsidRPr="00533C32" w:rsidRDefault="006A7FF8" w:rsidP="006A7FF8">
      <w:pPr>
        <w:pStyle w:val="PL"/>
      </w:pPr>
      <w:r w:rsidRPr="00533C32">
        <w:t xml:space="preserve">          application/json-patch+json:</w:t>
      </w:r>
    </w:p>
    <w:p w14:paraId="79159731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4C563BEB" w14:textId="77777777" w:rsidR="006A7FF8" w:rsidRPr="00533C32" w:rsidRDefault="006A7FF8" w:rsidP="006A7FF8">
      <w:pPr>
        <w:pStyle w:val="PL"/>
      </w:pPr>
      <w:r w:rsidRPr="00533C32">
        <w:t xml:space="preserve">              type: array</w:t>
      </w:r>
    </w:p>
    <w:p w14:paraId="23458FCC" w14:textId="77777777" w:rsidR="006A7FF8" w:rsidRPr="00533C32" w:rsidRDefault="006A7FF8" w:rsidP="006A7FF8">
      <w:pPr>
        <w:pStyle w:val="PL"/>
      </w:pPr>
      <w:r w:rsidRPr="00533C32">
        <w:t xml:space="preserve">              items:</w:t>
      </w:r>
    </w:p>
    <w:p w14:paraId="3EAA4E64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'TS29571_CommonData.yaml#/components/schemas/PatchItem'</w:t>
      </w:r>
    </w:p>
    <w:p w14:paraId="268E1E88" w14:textId="77777777" w:rsidR="006A7FF8" w:rsidRPr="00533C32" w:rsidRDefault="006A7FF8" w:rsidP="006A7FF8">
      <w:pPr>
        <w:pStyle w:val="PL"/>
      </w:pPr>
      <w:r w:rsidRPr="00533C32">
        <w:t xml:space="preserve">        required: true</w:t>
      </w:r>
    </w:p>
    <w:p w14:paraId="353616D5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7716B188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3CA5AB89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3AB28DCC" w14:textId="77777777" w:rsidR="006A7FF8" w:rsidRPr="00533C32" w:rsidRDefault="006A7FF8" w:rsidP="006A7FF8">
      <w:pPr>
        <w:pStyle w:val="PL"/>
      </w:pPr>
      <w:r w:rsidRPr="00533C32">
        <w:t xml:space="preserve">        '403':</w:t>
      </w:r>
    </w:p>
    <w:p w14:paraId="6EF69B94" w14:textId="77777777" w:rsidR="006A7FF8" w:rsidRPr="00533C32" w:rsidRDefault="006A7FF8" w:rsidP="006A7FF8">
      <w:pPr>
        <w:pStyle w:val="PL"/>
      </w:pPr>
      <w:r w:rsidRPr="00533C32">
        <w:t xml:space="preserve">          description: modification is rejected</w:t>
      </w:r>
    </w:p>
    <w:p w14:paraId="05BB801E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052EC26A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6DE502DE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5ABFEDB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325CC2F1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2BAF77E9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0597EFC1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0D564E1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058BD433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60584E7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36C61B72" w14:textId="77777777" w:rsidR="006A7FF8" w:rsidRPr="00533C32" w:rsidRDefault="006A7FF8" w:rsidP="006A7FF8">
      <w:pPr>
        <w:pStyle w:val="PL"/>
        <w:rPr>
          <w:lang w:eastAsia="zh-CN"/>
        </w:rPr>
      </w:pPr>
    </w:p>
    <w:p w14:paraId="6917A87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4BA61AEB" w14:textId="77777777" w:rsidR="006A7FF8" w:rsidRPr="00533C32" w:rsidRDefault="006A7FF8" w:rsidP="006A7FF8">
      <w:pPr>
        <w:pStyle w:val="PL"/>
      </w:pPr>
      <w:r w:rsidRPr="00533C32">
        <w:t xml:space="preserve">    put:</w:t>
      </w:r>
    </w:p>
    <w:p w14:paraId="3E638CBA" w14:textId="77777777" w:rsidR="006A7FF8" w:rsidRPr="00533C32" w:rsidRDefault="006A7FF8" w:rsidP="006A7FF8">
      <w:pPr>
        <w:pStyle w:val="PL"/>
      </w:pPr>
      <w:r w:rsidRPr="00533C32">
        <w:t xml:space="preserve">      summary: To store the Authentication Status data of a UE</w:t>
      </w:r>
    </w:p>
    <w:p w14:paraId="0C1A8FDE" w14:textId="77777777" w:rsidR="006A7FF8" w:rsidRPr="00533C32" w:rsidRDefault="006A7FF8" w:rsidP="006A7FF8">
      <w:pPr>
        <w:pStyle w:val="PL"/>
      </w:pPr>
      <w:r w:rsidRPr="00533C32">
        <w:t xml:space="preserve">      operationId: CreateAuthenticationStatus</w:t>
      </w:r>
    </w:p>
    <w:p w14:paraId="720DF862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1CFEC569" w14:textId="77777777" w:rsidR="006A7FF8" w:rsidRPr="00533C32" w:rsidRDefault="006A7FF8" w:rsidP="006A7FF8">
      <w:pPr>
        <w:pStyle w:val="PL"/>
      </w:pPr>
      <w:r w:rsidRPr="00533C32">
        <w:t xml:space="preserve">        - Authentication Status (Document)</w:t>
      </w:r>
    </w:p>
    <w:p w14:paraId="74E7FFB8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034A26FD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4EC6762D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2EB07404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425F9BDD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8EB4207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2450F118" w14:textId="77777777" w:rsidR="006A7FF8" w:rsidRPr="00533C32" w:rsidRDefault="006A7FF8" w:rsidP="006A7FF8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 w:rsidRPr="00533C32">
        <w:rPr>
          <w:lang w:eastAsia="zh-CN"/>
        </w:rPr>
        <w:t>VarUeId</w:t>
      </w:r>
      <w:r w:rsidRPr="00533C32">
        <w:t>'</w:t>
      </w:r>
    </w:p>
    <w:p w14:paraId="503DE46F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7171516F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234E0ABC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application/json:</w:t>
      </w:r>
    </w:p>
    <w:p w14:paraId="03FE8812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56B6CFBD" w14:textId="77777777" w:rsidR="006A7FF8" w:rsidRPr="00533C32" w:rsidRDefault="006A7FF8" w:rsidP="006A7FF8">
      <w:pPr>
        <w:pStyle w:val="PL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3E4C5E27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12C4C581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21D99658" w14:textId="77777777" w:rsidR="006A7FF8" w:rsidRPr="00533C32" w:rsidRDefault="006A7FF8" w:rsidP="006A7FF8">
      <w:pPr>
        <w:pStyle w:val="PL"/>
      </w:pPr>
      <w:r w:rsidRPr="00533C32">
        <w:t xml:space="preserve">          description: Upon success, an empty response body shall be returned</w:t>
      </w:r>
    </w:p>
    <w:p w14:paraId="33697574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6FCBA18E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7201AA30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44EAD8F7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00925A5E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9A18B70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156EFF83" w14:textId="77777777" w:rsidR="006A7FF8" w:rsidRPr="00533C32" w:rsidRDefault="006A7FF8" w:rsidP="006A7FF8">
      <w:pPr>
        <w:pStyle w:val="PL"/>
      </w:pPr>
    </w:p>
    <w:p w14:paraId="5E4D0FEE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4D68FCA8" w14:textId="77777777" w:rsidR="006A7FF8" w:rsidRPr="00533C32" w:rsidRDefault="006A7FF8" w:rsidP="006A7FF8">
      <w:pPr>
        <w:pStyle w:val="PL"/>
      </w:pPr>
      <w:r w:rsidRPr="00533C32">
        <w:t xml:space="preserve">      summary: Retrieves the Authentication Status of a UE</w:t>
      </w:r>
    </w:p>
    <w:p w14:paraId="4FB19D6F" w14:textId="77777777" w:rsidR="006A7FF8" w:rsidRPr="00533C32" w:rsidRDefault="006A7FF8" w:rsidP="006A7FF8">
      <w:pPr>
        <w:pStyle w:val="PL"/>
      </w:pPr>
      <w:r w:rsidRPr="00533C32">
        <w:t xml:space="preserve">      operationId: QueryAuthenticationStatus</w:t>
      </w:r>
    </w:p>
    <w:p w14:paraId="6BF19472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2DD8D38C" w14:textId="77777777" w:rsidR="006A7FF8" w:rsidRPr="00533C32" w:rsidRDefault="006A7FF8" w:rsidP="006A7FF8">
      <w:pPr>
        <w:pStyle w:val="PL"/>
      </w:pPr>
      <w:r w:rsidRPr="00533C32">
        <w:t xml:space="preserve">        - AuthEvent (Document)</w:t>
      </w:r>
    </w:p>
    <w:p w14:paraId="72387EB1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7C614E86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3C0E5F32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0E66C607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17C7AB40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2016C46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BA391D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D1EF23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73E433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AA4F00B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4999AC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3D3BAC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CB05E9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52AD1C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6BF8FC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DFC5549" w14:textId="77777777" w:rsidR="006A7FF8" w:rsidRPr="00533C32" w:rsidRDefault="006A7FF8" w:rsidP="006A7FF8">
      <w:pPr>
        <w:pStyle w:val="PL"/>
      </w:pPr>
      <w:r w:rsidRPr="00533C32">
        <w:t xml:space="preserve">            minItems: 1</w:t>
      </w:r>
    </w:p>
    <w:p w14:paraId="746092A1" w14:textId="77777777" w:rsidR="006A7FF8" w:rsidRPr="00533C32" w:rsidRDefault="006A7FF8" w:rsidP="006A7FF8">
      <w:pPr>
        <w:pStyle w:val="PL"/>
      </w:pPr>
      <w:r w:rsidRPr="00533C32">
        <w:t xml:space="preserve">          style: form</w:t>
      </w:r>
    </w:p>
    <w:p w14:paraId="37E624C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explode: false</w:t>
      </w:r>
    </w:p>
    <w:p w14:paraId="131D8431" w14:textId="77777777" w:rsidR="006A7FF8" w:rsidRPr="00533C32" w:rsidRDefault="006A7FF8" w:rsidP="006A7FF8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6E65117B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365C990A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1967EA21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28DB12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0D12138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01F44035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124FE316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1DC76E75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06E5301C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21735F17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6213C2AE" w14:textId="77777777" w:rsidR="006A7FF8" w:rsidRPr="00533C32" w:rsidRDefault="006A7FF8" w:rsidP="006A7FF8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2B20786F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17B91165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31DD05B7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073115E6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0121D8EC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A8B8A56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2646CC5A" w14:textId="77777777" w:rsidR="006A7FF8" w:rsidRPr="00533C32" w:rsidRDefault="006A7FF8" w:rsidP="006A7FF8">
      <w:pPr>
        <w:pStyle w:val="PL"/>
        <w:rPr>
          <w:lang w:eastAsia="zh-CN"/>
        </w:rPr>
      </w:pPr>
    </w:p>
    <w:p w14:paraId="051A6623" w14:textId="77777777" w:rsidR="006A7FF8" w:rsidRPr="00533C32" w:rsidRDefault="006A7FF8" w:rsidP="006A7FF8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60CD08D8" w14:textId="77777777" w:rsidR="006A7FF8" w:rsidRPr="00533C32" w:rsidRDefault="006A7FF8" w:rsidP="006A7FF8">
      <w:pPr>
        <w:pStyle w:val="PL"/>
      </w:pPr>
      <w:r w:rsidRPr="00533C32">
        <w:t xml:space="preserve">    put:</w:t>
      </w:r>
    </w:p>
    <w:p w14:paraId="34D92A89" w14:textId="77777777" w:rsidR="006A7FF8" w:rsidRPr="00533C32" w:rsidRDefault="006A7FF8" w:rsidP="006A7FF8">
      <w:pPr>
        <w:pStyle w:val="PL"/>
      </w:pPr>
      <w:r w:rsidRPr="00533C32">
        <w:t xml:space="preserve">      summary: To store the SoR acknowledgement information of a UE</w:t>
      </w:r>
    </w:p>
    <w:p w14:paraId="0A41A6AF" w14:textId="77777777" w:rsidR="006A7FF8" w:rsidRPr="00533C32" w:rsidRDefault="006A7FF8" w:rsidP="006A7FF8">
      <w:pPr>
        <w:pStyle w:val="PL"/>
      </w:pPr>
      <w:r w:rsidRPr="00533C32">
        <w:t xml:space="preserve">      operationId: CreateAuthenticationSoR</w:t>
      </w:r>
    </w:p>
    <w:p w14:paraId="13A4440B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1FD323E1" w14:textId="77777777" w:rsidR="006A7FF8" w:rsidRPr="00533C32" w:rsidRDefault="006A7FF8" w:rsidP="006A7FF8">
      <w:pPr>
        <w:pStyle w:val="PL"/>
      </w:pPr>
      <w:r w:rsidRPr="00533C32">
        <w:t xml:space="preserve">        - Authentication SoR (Document)</w:t>
      </w:r>
    </w:p>
    <w:p w14:paraId="021425F7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5A01232F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78AFB397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07899FD2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45C4E76C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2DEEF38D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3022F7B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5E4518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319A68D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6A1753A0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1BF00A40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2C60D0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2EE5580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6C5303C9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47C532A0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733400A9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2D0A39C0" w14:textId="77777777" w:rsidR="006A7FF8" w:rsidRPr="00533C32" w:rsidRDefault="006A7FF8" w:rsidP="006A7FF8">
      <w:pPr>
        <w:pStyle w:val="PL"/>
      </w:pPr>
      <w:r w:rsidRPr="00533C32">
        <w:t xml:space="preserve">              $ref: '#/components/schemas/</w:t>
      </w:r>
      <w:r w:rsidRPr="00533C32">
        <w:rPr>
          <w:rFonts w:eastAsia="宋体"/>
          <w:lang w:eastAsia="zh-CN"/>
        </w:rPr>
        <w:t>SorData</w:t>
      </w:r>
      <w:r w:rsidRPr="00533C32">
        <w:t>'</w:t>
      </w:r>
    </w:p>
    <w:p w14:paraId="7C563305" w14:textId="77777777" w:rsidR="006A7FF8" w:rsidRPr="00533C32" w:rsidRDefault="006A7FF8" w:rsidP="006A7FF8">
      <w:pPr>
        <w:pStyle w:val="PL"/>
      </w:pPr>
      <w:r w:rsidRPr="00533C32">
        <w:lastRenderedPageBreak/>
        <w:t xml:space="preserve">      responses:</w:t>
      </w:r>
    </w:p>
    <w:p w14:paraId="11F03078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46802391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3CE13F74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284C0D73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08ACB31F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64606488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60FD9F0E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7CCBBA44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2EB5CF45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0FDD5A9E" w14:textId="77777777" w:rsidR="006A7FF8" w:rsidRPr="00533C32" w:rsidRDefault="006A7FF8" w:rsidP="006A7FF8">
      <w:pPr>
        <w:pStyle w:val="PL"/>
      </w:pPr>
      <w:r w:rsidRPr="00533C32">
        <w:t xml:space="preserve">      summary: Retrieves the SoR acknowledgement information of a UE</w:t>
      </w:r>
    </w:p>
    <w:p w14:paraId="39EA1CFD" w14:textId="77777777" w:rsidR="006A7FF8" w:rsidRPr="00533C32" w:rsidRDefault="006A7FF8" w:rsidP="006A7FF8">
      <w:pPr>
        <w:pStyle w:val="PL"/>
      </w:pPr>
      <w:r w:rsidRPr="00533C32">
        <w:t xml:space="preserve">      operationId: QueryAuthSoR</w:t>
      </w:r>
    </w:p>
    <w:p w14:paraId="6566FB96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3ACE95FD" w14:textId="77777777" w:rsidR="006A7FF8" w:rsidRPr="00533C32" w:rsidRDefault="006A7FF8" w:rsidP="006A7FF8">
      <w:pPr>
        <w:pStyle w:val="PL"/>
      </w:pPr>
      <w:r w:rsidRPr="00533C32">
        <w:t xml:space="preserve">        - Authentication SoR (Document)</w:t>
      </w:r>
    </w:p>
    <w:p w14:paraId="225CE55A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60D76A63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431936C0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395634F9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3B3B0A67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30AD201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127603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EA3988A" w14:textId="77777777" w:rsidR="006A7FF8" w:rsidRPr="00533C32" w:rsidRDefault="006A7FF8" w:rsidP="006A7FF8">
      <w:pPr>
        <w:pStyle w:val="PL"/>
      </w:pPr>
      <w:r w:rsidRPr="00533C32">
        <w:t xml:space="preserve">        - name: supportedFeatures</w:t>
      </w:r>
    </w:p>
    <w:p w14:paraId="751FCF8E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606A6A3A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6D7A25C8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02086D6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85908AB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2AAE4737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7AEED135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36DCE25A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52E47986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2216F9ED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667EB051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</w:t>
      </w:r>
      <w:r w:rsidRPr="00533C32">
        <w:rPr>
          <w:rFonts w:eastAsia="宋体"/>
          <w:lang w:eastAsia="zh-CN"/>
        </w:rPr>
        <w:t>SorData</w:t>
      </w:r>
      <w:r w:rsidRPr="00533C32">
        <w:t>'</w:t>
      </w:r>
    </w:p>
    <w:p w14:paraId="253F0E9C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7F2041D2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138A1C9D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478684F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0A467E29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4D62AE1B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5DBE1906" w14:textId="77777777" w:rsidR="006A7FF8" w:rsidRPr="00533C32" w:rsidRDefault="006A7FF8" w:rsidP="006A7FF8">
      <w:pPr>
        <w:pStyle w:val="PL"/>
        <w:rPr>
          <w:lang w:eastAsia="zh-CN"/>
        </w:rPr>
      </w:pPr>
    </w:p>
    <w:p w14:paraId="60D2E580" w14:textId="77777777" w:rsidR="006A7FF8" w:rsidRPr="00533C32" w:rsidRDefault="006A7FF8" w:rsidP="006A7FF8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14:paraId="15BB560A" w14:textId="77777777" w:rsidR="006A7FF8" w:rsidRPr="00533C32" w:rsidRDefault="006A7FF8" w:rsidP="006A7FF8">
      <w:pPr>
        <w:pStyle w:val="PL"/>
      </w:pPr>
      <w:r w:rsidRPr="00533C32">
        <w:t xml:space="preserve">    put:</w:t>
      </w:r>
    </w:p>
    <w:p w14:paraId="4EE07EBF" w14:textId="77777777" w:rsidR="006A7FF8" w:rsidRPr="00533C32" w:rsidRDefault="006A7FF8" w:rsidP="006A7FF8">
      <w:pPr>
        <w:pStyle w:val="PL"/>
      </w:pPr>
      <w:r w:rsidRPr="00533C32">
        <w:t xml:space="preserve">      summary: To store the UPU acknowledgement information of a UE</w:t>
      </w:r>
    </w:p>
    <w:p w14:paraId="156B394F" w14:textId="77777777" w:rsidR="006A7FF8" w:rsidRPr="00533C32" w:rsidRDefault="006A7FF8" w:rsidP="006A7FF8">
      <w:pPr>
        <w:pStyle w:val="PL"/>
      </w:pPr>
      <w:r w:rsidRPr="00533C32">
        <w:t xml:space="preserve">      operationId: CreateAuthenticationUPU</w:t>
      </w:r>
    </w:p>
    <w:p w14:paraId="4D824FF5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1B42560E" w14:textId="77777777" w:rsidR="006A7FF8" w:rsidRPr="00533C32" w:rsidRDefault="006A7FF8" w:rsidP="006A7FF8">
      <w:pPr>
        <w:pStyle w:val="PL"/>
      </w:pPr>
      <w:r w:rsidRPr="00533C32">
        <w:t xml:space="preserve">        - Authentication UPU (Document)</w:t>
      </w:r>
    </w:p>
    <w:p w14:paraId="5AEC07B7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2BF0CCE6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4FF17017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7C6608B4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7168E63C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0558DF2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D336A6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88519E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353F86C4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6121CA7E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686233F0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A6F7B2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1D4F990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2276D418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43B35AD6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52B08D79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5A302A9B" w14:textId="77777777" w:rsidR="006A7FF8" w:rsidRPr="00533C32" w:rsidRDefault="006A7FF8" w:rsidP="006A7FF8">
      <w:pPr>
        <w:pStyle w:val="PL"/>
      </w:pPr>
      <w:r w:rsidRPr="00533C32">
        <w:t xml:space="preserve">              $ref: '#/components/schemas/Upu</w:t>
      </w:r>
      <w:r w:rsidRPr="00533C32">
        <w:rPr>
          <w:rFonts w:eastAsia="宋体"/>
          <w:lang w:eastAsia="zh-CN"/>
        </w:rPr>
        <w:t>Data</w:t>
      </w:r>
      <w:r w:rsidRPr="00533C32">
        <w:t>'</w:t>
      </w:r>
    </w:p>
    <w:p w14:paraId="04DF5960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07745BEB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15F70803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40FB1310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7B171A96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4063DB29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51DB98AC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707CE416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2470586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79AB9DF3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47D75CEE" w14:textId="77777777" w:rsidR="006A7FF8" w:rsidRPr="00533C32" w:rsidRDefault="006A7FF8" w:rsidP="006A7FF8">
      <w:pPr>
        <w:pStyle w:val="PL"/>
      </w:pPr>
      <w:r w:rsidRPr="00533C32">
        <w:t xml:space="preserve">      summary: Retrieves the UPU acknowledgement information of a UE</w:t>
      </w:r>
    </w:p>
    <w:p w14:paraId="2C14E55D" w14:textId="77777777" w:rsidR="006A7FF8" w:rsidRPr="00533C32" w:rsidRDefault="006A7FF8" w:rsidP="006A7FF8">
      <w:pPr>
        <w:pStyle w:val="PL"/>
      </w:pPr>
      <w:r w:rsidRPr="00533C32">
        <w:t xml:space="preserve">      operationId: QueryAuthUPU</w:t>
      </w:r>
    </w:p>
    <w:p w14:paraId="38AFDE87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4DF8AE4B" w14:textId="77777777" w:rsidR="006A7FF8" w:rsidRPr="00533C32" w:rsidRDefault="006A7FF8" w:rsidP="006A7FF8">
      <w:pPr>
        <w:pStyle w:val="PL"/>
      </w:pPr>
      <w:r w:rsidRPr="00533C32">
        <w:t xml:space="preserve">        - Authentication UPU (Document)</w:t>
      </w:r>
    </w:p>
    <w:p w14:paraId="58435780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2A80A4B0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- name: ueId</w:t>
      </w:r>
    </w:p>
    <w:p w14:paraId="243ACFF4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7F487936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1A5F07F4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4AC0CE84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1BF849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B4F024F" w14:textId="77777777" w:rsidR="006A7FF8" w:rsidRPr="00533C32" w:rsidRDefault="006A7FF8" w:rsidP="006A7FF8">
      <w:pPr>
        <w:pStyle w:val="PL"/>
      </w:pPr>
      <w:r w:rsidRPr="00533C32">
        <w:t xml:space="preserve">        - name: supportedFeatures</w:t>
      </w:r>
    </w:p>
    <w:p w14:paraId="71183590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48CBBD3D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4B27A49A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AE280C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E746F5F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03E1781E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7BC9B9E3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04ED3301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1ACA5275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5ECA029B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6D2E5AE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'#/components/schemas/Upu</w:t>
      </w:r>
      <w:r w:rsidRPr="00533C32">
        <w:rPr>
          <w:rFonts w:eastAsia="宋体"/>
          <w:lang w:eastAsia="zh-CN"/>
        </w:rPr>
        <w:t>Data</w:t>
      </w:r>
      <w:r w:rsidRPr="00533C32">
        <w:t>'</w:t>
      </w:r>
    </w:p>
    <w:p w14:paraId="63C1F0DE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22425861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66455202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0C680F97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0F2AC6CF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7719BA7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3112EA61" w14:textId="77777777" w:rsidR="006A7FF8" w:rsidRPr="00533C32" w:rsidRDefault="006A7FF8" w:rsidP="006A7FF8">
      <w:pPr>
        <w:pStyle w:val="PL"/>
        <w:rPr>
          <w:lang w:eastAsia="zh-CN"/>
        </w:rPr>
      </w:pPr>
    </w:p>
    <w:p w14:paraId="3DB656FE" w14:textId="77777777" w:rsidR="006A7FF8" w:rsidRPr="00533C32" w:rsidRDefault="006A7FF8" w:rsidP="006A7FF8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14:paraId="17341A41" w14:textId="77777777" w:rsidR="006A7FF8" w:rsidRPr="00533C32" w:rsidRDefault="006A7FF8" w:rsidP="006A7FF8">
      <w:pPr>
        <w:pStyle w:val="PL"/>
      </w:pPr>
      <w:r w:rsidRPr="00533C32">
        <w:t xml:space="preserve">    put:</w:t>
      </w:r>
    </w:p>
    <w:p w14:paraId="44DFEA22" w14:textId="77777777" w:rsidR="006A7FF8" w:rsidRPr="00533C32" w:rsidRDefault="006A7FF8" w:rsidP="006A7FF8">
      <w:pPr>
        <w:pStyle w:val="PL"/>
      </w:pPr>
      <w:r w:rsidRPr="00533C32">
        <w:t xml:space="preserve">      summary: To store the NSSAI update acknowledgement information of a UE</w:t>
      </w:r>
    </w:p>
    <w:p w14:paraId="5D25EEDF" w14:textId="77777777" w:rsidR="006A7FF8" w:rsidRPr="00533C32" w:rsidRDefault="006A7FF8" w:rsidP="006A7FF8">
      <w:pPr>
        <w:pStyle w:val="PL"/>
      </w:pPr>
      <w:r w:rsidRPr="00533C32">
        <w:t xml:space="preserve">      operationId: Create NSSAI update ack</w:t>
      </w:r>
    </w:p>
    <w:p w14:paraId="1349B6A8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0DF1161D" w14:textId="77777777" w:rsidR="006A7FF8" w:rsidRPr="00533C32" w:rsidRDefault="006A7FF8" w:rsidP="006A7FF8">
      <w:pPr>
        <w:pStyle w:val="PL"/>
      </w:pPr>
      <w:r w:rsidRPr="00533C32">
        <w:t xml:space="preserve">        - NSSAI update ack (Document)</w:t>
      </w:r>
    </w:p>
    <w:p w14:paraId="74EA0A28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5194A681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4EC47403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61A36610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548F5EE2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1B37F399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C88F2D9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CD9468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767263E7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1D6F9918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5D50F114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053D716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134F7F4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08191C91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4669A0BF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5D489075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43DAC6E0" w14:textId="77777777" w:rsidR="006A7FF8" w:rsidRPr="00533C32" w:rsidRDefault="006A7FF8" w:rsidP="006A7FF8">
      <w:pPr>
        <w:pStyle w:val="PL"/>
      </w:pPr>
      <w:r w:rsidRPr="00533C32">
        <w:t xml:space="preserve">              $ref: '#/components/schemas/NssaiAckData'</w:t>
      </w:r>
    </w:p>
    <w:p w14:paraId="3B0C4835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613AE202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2AFD4EE1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52C7D3A5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570F4CD6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01039D2A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02B10B8F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5D15225F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ED48F69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0B8E61CD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704AA0DB" w14:textId="77777777" w:rsidR="006A7FF8" w:rsidRPr="00533C32" w:rsidRDefault="006A7FF8" w:rsidP="006A7FF8">
      <w:pPr>
        <w:pStyle w:val="PL"/>
      </w:pPr>
      <w:r w:rsidRPr="00533C32">
        <w:t xml:space="preserve">      summary: Retrieves the UPU acknowledgement information of a UE</w:t>
      </w:r>
    </w:p>
    <w:p w14:paraId="7A09D1EA" w14:textId="77777777" w:rsidR="006A7FF8" w:rsidRPr="00533C32" w:rsidRDefault="006A7FF8" w:rsidP="006A7FF8">
      <w:pPr>
        <w:pStyle w:val="PL"/>
      </w:pPr>
      <w:r w:rsidRPr="00533C32">
        <w:t xml:space="preserve">      operationId: QueryNssaiAck</w:t>
      </w:r>
    </w:p>
    <w:p w14:paraId="65C6EEA0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1BBD4A44" w14:textId="77777777" w:rsidR="006A7FF8" w:rsidRPr="00533C32" w:rsidRDefault="006A7FF8" w:rsidP="006A7FF8">
      <w:pPr>
        <w:pStyle w:val="PL"/>
      </w:pPr>
      <w:r w:rsidRPr="00533C32">
        <w:t xml:space="preserve">        - NSSAI ACK (Document)</w:t>
      </w:r>
    </w:p>
    <w:p w14:paraId="47D6D9E3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1871A25F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5A6EE63C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6B836FD3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2C65DE4D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5B0DF222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10EEB1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45E1BBC" w14:textId="77777777" w:rsidR="006A7FF8" w:rsidRPr="00533C32" w:rsidRDefault="006A7FF8" w:rsidP="006A7FF8">
      <w:pPr>
        <w:pStyle w:val="PL"/>
      </w:pPr>
      <w:r w:rsidRPr="00533C32">
        <w:t xml:space="preserve">        - name: supportedFeatures</w:t>
      </w:r>
    </w:p>
    <w:p w14:paraId="595AEC96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103328E9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15B53423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39DCCB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7C4B7C5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10CAC820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4E6C3902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28D3E336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63C04E28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  application/json:</w:t>
      </w:r>
    </w:p>
    <w:p w14:paraId="63832F91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AC4C21D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'#/components/schemas/NssaiAckData'</w:t>
      </w:r>
    </w:p>
    <w:p w14:paraId="2957B6B7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25095EB4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7382D928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7DD1D574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75F6C224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1682DAC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351026AA" w14:textId="77777777" w:rsidR="006A7FF8" w:rsidRPr="00533C32" w:rsidRDefault="006A7FF8" w:rsidP="006A7FF8">
      <w:pPr>
        <w:pStyle w:val="PL"/>
        <w:rPr>
          <w:lang w:eastAsia="zh-CN"/>
        </w:rPr>
      </w:pPr>
    </w:p>
    <w:p w14:paraId="47A812D6" w14:textId="77777777" w:rsidR="006A7FF8" w:rsidRPr="00533C32" w:rsidRDefault="006A7FF8" w:rsidP="006A7FF8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14:paraId="15E775BC" w14:textId="77777777" w:rsidR="006A7FF8" w:rsidRPr="00533C32" w:rsidRDefault="006A7FF8" w:rsidP="006A7FF8">
      <w:pPr>
        <w:pStyle w:val="PL"/>
      </w:pPr>
      <w:r w:rsidRPr="00533C32">
        <w:t xml:space="preserve">    put:</w:t>
      </w:r>
    </w:p>
    <w:p w14:paraId="6B9C668A" w14:textId="77777777" w:rsidR="006A7FF8" w:rsidRPr="00533C32" w:rsidRDefault="006A7FF8" w:rsidP="006A7FF8">
      <w:pPr>
        <w:pStyle w:val="PL"/>
      </w:pPr>
      <w:r w:rsidRPr="00533C32">
        <w:t xml:space="preserve">      summary: To store the CAG update acknowledgement information of a UE</w:t>
      </w:r>
    </w:p>
    <w:p w14:paraId="6A16B3A4" w14:textId="77777777" w:rsidR="006A7FF8" w:rsidRPr="00533C32" w:rsidRDefault="006A7FF8" w:rsidP="006A7FF8">
      <w:pPr>
        <w:pStyle w:val="PL"/>
      </w:pPr>
      <w:r w:rsidRPr="00533C32">
        <w:t xml:space="preserve">      operationId: CreateCagUpdateAck</w:t>
      </w:r>
    </w:p>
    <w:p w14:paraId="03F68FFF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24FECEF4" w14:textId="77777777" w:rsidR="006A7FF8" w:rsidRPr="00533C32" w:rsidRDefault="006A7FF8" w:rsidP="006A7FF8">
      <w:pPr>
        <w:pStyle w:val="PL"/>
      </w:pPr>
      <w:r w:rsidRPr="00533C32">
        <w:t xml:space="preserve">        - CAG update ack (Document)</w:t>
      </w:r>
    </w:p>
    <w:p w14:paraId="5E562BA6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2AD5644F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5775FED8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64BE7DA2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7AE68F88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7A1D52E2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201995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263A3F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3956DDA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76A43675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14CA26C9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2A3E9F4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F71FBE1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12D8B557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1EB192D7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1D5AF97B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4621A013" w14:textId="77777777" w:rsidR="006A7FF8" w:rsidRPr="00533C32" w:rsidRDefault="006A7FF8" w:rsidP="006A7FF8">
      <w:pPr>
        <w:pStyle w:val="PL"/>
      </w:pPr>
      <w:r w:rsidRPr="00533C32">
        <w:t xml:space="preserve">              $ref: '#/components/schemas/CagAckData'</w:t>
      </w:r>
    </w:p>
    <w:p w14:paraId="1306E22E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0A1FBA0F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7E317F87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4BF65315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43DE1BFA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3AE42D5F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5EAD7066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3EBDDF8F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15363703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5BE91B32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18C53458" w14:textId="77777777" w:rsidR="006A7FF8" w:rsidRPr="00533C32" w:rsidRDefault="006A7FF8" w:rsidP="006A7FF8">
      <w:pPr>
        <w:pStyle w:val="PL"/>
      </w:pPr>
      <w:r w:rsidRPr="00533C32">
        <w:t xml:space="preserve">      summary: Retrieves the CAG acknowledgement information of a UE</w:t>
      </w:r>
    </w:p>
    <w:p w14:paraId="6075CC03" w14:textId="77777777" w:rsidR="006A7FF8" w:rsidRPr="00533C32" w:rsidRDefault="006A7FF8" w:rsidP="006A7FF8">
      <w:pPr>
        <w:pStyle w:val="PL"/>
      </w:pPr>
      <w:r w:rsidRPr="00533C32">
        <w:t xml:space="preserve">      operationId: QueryCagAck</w:t>
      </w:r>
    </w:p>
    <w:p w14:paraId="22208A33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55628AB6" w14:textId="77777777" w:rsidR="006A7FF8" w:rsidRPr="00533C32" w:rsidRDefault="006A7FF8" w:rsidP="006A7FF8">
      <w:pPr>
        <w:pStyle w:val="PL"/>
      </w:pPr>
      <w:r w:rsidRPr="00533C32">
        <w:t xml:space="preserve">        - CAG ACK (Document)</w:t>
      </w:r>
    </w:p>
    <w:p w14:paraId="40704D32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2F4E5247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6AB742D6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138BEBCE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79E1EC10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B2A24C9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AD2205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A2F840A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0BE97D0E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176F3AA9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212A1E31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7D50B8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3271533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3D652E5A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6DB01107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168A2DAF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4E075B08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0B3C0E30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19F8F778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'#/components/schemas/CagAckData'</w:t>
      </w:r>
    </w:p>
    <w:p w14:paraId="7F3A7AA0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017F49A2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0B3888EC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12E97AA3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22128756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BDEAE58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68D33BB9" w14:textId="77777777" w:rsidR="006A7FF8" w:rsidRPr="00533C32" w:rsidRDefault="006A7FF8" w:rsidP="006A7FF8">
      <w:pPr>
        <w:pStyle w:val="PL"/>
        <w:rPr>
          <w:lang w:eastAsia="zh-CN"/>
        </w:rPr>
      </w:pPr>
    </w:p>
    <w:p w14:paraId="0AA710F6" w14:textId="77777777" w:rsidR="006A7FF8" w:rsidRPr="00533C32" w:rsidRDefault="006A7FF8" w:rsidP="006A7FF8">
      <w:pPr>
        <w:pStyle w:val="PL"/>
      </w:pPr>
      <w:r w:rsidRPr="00533C32">
        <w:t xml:space="preserve">  /subscription-data/{ueId}/{servingPlmnId}/provisioned-data:</w:t>
      </w:r>
    </w:p>
    <w:p w14:paraId="46425E4C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7B285489" w14:textId="77777777" w:rsidR="006A7FF8" w:rsidRPr="00533C32" w:rsidRDefault="006A7FF8" w:rsidP="006A7FF8">
      <w:pPr>
        <w:pStyle w:val="PL"/>
      </w:pPr>
      <w:r w:rsidRPr="00533C32">
        <w:t xml:space="preserve">      summary: Retrieve multiple provisioned data sets of a UE</w:t>
      </w:r>
    </w:p>
    <w:p w14:paraId="553FFE2F" w14:textId="77777777" w:rsidR="006A7FF8" w:rsidRPr="00533C32" w:rsidRDefault="006A7FF8" w:rsidP="006A7FF8">
      <w:pPr>
        <w:pStyle w:val="PL"/>
      </w:pPr>
      <w:r w:rsidRPr="00533C32">
        <w:t xml:space="preserve">      operationId: QueryProvisionedData</w:t>
      </w:r>
    </w:p>
    <w:p w14:paraId="13073901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17228C5F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- Provisioned Data (Document)</w:t>
      </w:r>
    </w:p>
    <w:p w14:paraId="236FC40C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11C0C84B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2BD0A71C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7EA7AA0B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01337624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2E47E639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757D374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1F57D7B5" w14:textId="77777777" w:rsidR="006A7FF8" w:rsidRPr="00533C32" w:rsidRDefault="006A7FF8" w:rsidP="006A7FF8">
      <w:pPr>
        <w:pStyle w:val="PL"/>
      </w:pPr>
      <w:r w:rsidRPr="00533C32">
        <w:t xml:space="preserve">        - name: servingPlmnId</w:t>
      </w:r>
    </w:p>
    <w:p w14:paraId="07FAEC53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4048D267" w14:textId="77777777" w:rsidR="006A7FF8" w:rsidRPr="00533C32" w:rsidRDefault="006A7FF8" w:rsidP="006A7FF8">
      <w:pPr>
        <w:pStyle w:val="PL"/>
      </w:pPr>
      <w:r w:rsidRPr="00533C32">
        <w:t xml:space="preserve">          description: PLMN ID</w:t>
      </w:r>
    </w:p>
    <w:p w14:paraId="44BC9BFC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12B8FD8C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DE3A605" w14:textId="77777777" w:rsidR="006A7FF8" w:rsidRPr="00533C32" w:rsidRDefault="006A7FF8" w:rsidP="006A7FF8">
      <w:pPr>
        <w:pStyle w:val="PL"/>
      </w:pPr>
      <w:r w:rsidRPr="00533C32">
        <w:t xml:space="preserve">            $ref: '#/components/schemas/VarPlmnId'</w:t>
      </w:r>
    </w:p>
    <w:p w14:paraId="0164F692" w14:textId="77777777" w:rsidR="006A7FF8" w:rsidRPr="00533C32" w:rsidRDefault="006A7FF8" w:rsidP="006A7FF8">
      <w:pPr>
        <w:pStyle w:val="PL"/>
      </w:pPr>
      <w:r w:rsidRPr="00533C32">
        <w:t xml:space="preserve">        - name: dataset-names</w:t>
      </w:r>
    </w:p>
    <w:p w14:paraId="1953EFF8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4429C80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11EB65BD" w14:textId="77777777" w:rsidR="006A7FF8" w:rsidRPr="00533C32" w:rsidRDefault="006A7FF8" w:rsidP="006A7FF8">
      <w:pPr>
        <w:pStyle w:val="PL"/>
      </w:pPr>
      <w:r w:rsidRPr="00533C32">
        <w:t xml:space="preserve">          style: form</w:t>
      </w:r>
    </w:p>
    <w:p w14:paraId="0EAAAD79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explode: false</w:t>
      </w:r>
    </w:p>
    <w:p w14:paraId="44CDBC12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23B4D276" w14:textId="77777777" w:rsidR="006A7FF8" w:rsidRPr="00533C32" w:rsidRDefault="006A7FF8" w:rsidP="006A7FF8">
      <w:pPr>
        <w:pStyle w:val="PL"/>
      </w:pPr>
      <w:r w:rsidRPr="00533C32">
        <w:t xml:space="preserve">            $ref: '#/components/schemas/DatasetNames'</w:t>
      </w:r>
    </w:p>
    <w:p w14:paraId="6AFABD20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303660AC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31277DA1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530B467B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729BB0FA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59E14DEC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3772E2D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'#/components/schemas/ProvisionedDataSets'</w:t>
      </w:r>
    </w:p>
    <w:p w14:paraId="7E334D36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1125FACB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7913000E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68F60FC5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42C7EDFB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B0181DD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53DFC04B" w14:textId="77777777" w:rsidR="006A7FF8" w:rsidRPr="00533C32" w:rsidRDefault="006A7FF8" w:rsidP="006A7FF8">
      <w:pPr>
        <w:pStyle w:val="PL"/>
        <w:rPr>
          <w:lang w:eastAsia="zh-CN"/>
        </w:rPr>
      </w:pPr>
    </w:p>
    <w:p w14:paraId="49E0E240" w14:textId="77777777" w:rsidR="006A7FF8" w:rsidRPr="00533C32" w:rsidRDefault="006A7FF8" w:rsidP="006A7FF8">
      <w:pPr>
        <w:pStyle w:val="PL"/>
      </w:pPr>
    </w:p>
    <w:p w14:paraId="53548565" w14:textId="77777777" w:rsidR="006A7FF8" w:rsidRPr="00533C32" w:rsidRDefault="006A7FF8" w:rsidP="006A7FF8">
      <w:pPr>
        <w:pStyle w:val="PL"/>
      </w:pPr>
      <w:r w:rsidRPr="00533C32">
        <w:t xml:space="preserve">  /subscription-data/{ueId}/{servingPlmnId}/provisioned-data/am-data:</w:t>
      </w:r>
    </w:p>
    <w:p w14:paraId="6C8E4CDB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2A274D3E" w14:textId="77777777" w:rsidR="006A7FF8" w:rsidRPr="00533C32" w:rsidRDefault="006A7FF8" w:rsidP="006A7FF8">
      <w:pPr>
        <w:pStyle w:val="PL"/>
      </w:pPr>
      <w:r w:rsidRPr="00533C32">
        <w:t xml:space="preserve">      summary: Retrieves the access and mobility subscription data of a UE</w:t>
      </w:r>
    </w:p>
    <w:p w14:paraId="40CB1BB7" w14:textId="77777777" w:rsidR="006A7FF8" w:rsidRPr="00533C32" w:rsidRDefault="006A7FF8" w:rsidP="006A7FF8">
      <w:pPr>
        <w:pStyle w:val="PL"/>
      </w:pPr>
      <w:r w:rsidRPr="00533C32">
        <w:t xml:space="preserve">      operationId: QueryAmData</w:t>
      </w:r>
    </w:p>
    <w:p w14:paraId="4AF30D4D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69522A4C" w14:textId="77777777" w:rsidR="006A7FF8" w:rsidRPr="00533C32" w:rsidRDefault="006A7FF8" w:rsidP="006A7FF8">
      <w:pPr>
        <w:pStyle w:val="PL"/>
      </w:pPr>
      <w:r w:rsidRPr="00533C32">
        <w:t xml:space="preserve">        - Access And Mobility Subscription Data (Document)</w:t>
      </w:r>
    </w:p>
    <w:p w14:paraId="102D91F5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3F453082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5C62B029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510CF2EE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78D06CB9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EE7F45C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39650B3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48A2D6CB" w14:textId="77777777" w:rsidR="006A7FF8" w:rsidRPr="00533C32" w:rsidRDefault="006A7FF8" w:rsidP="006A7FF8">
      <w:pPr>
        <w:pStyle w:val="PL"/>
      </w:pPr>
      <w:r w:rsidRPr="00533C32">
        <w:t xml:space="preserve">        - name: servingPlmnId</w:t>
      </w:r>
    </w:p>
    <w:p w14:paraId="2A16F593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4DD7DB59" w14:textId="77777777" w:rsidR="006A7FF8" w:rsidRPr="00533C32" w:rsidRDefault="006A7FF8" w:rsidP="006A7FF8">
      <w:pPr>
        <w:pStyle w:val="PL"/>
      </w:pPr>
      <w:r w:rsidRPr="00533C32">
        <w:t xml:space="preserve">          description: PLMN ID</w:t>
      </w:r>
    </w:p>
    <w:p w14:paraId="6D06C217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3750E79D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5D2443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5E906F3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6084EE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7C7C24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57590E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A460AE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C1DE15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15BA0A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32DECE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3E6E89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C749317" w14:textId="77777777" w:rsidR="006A7FF8" w:rsidRPr="00533C32" w:rsidRDefault="006A7FF8" w:rsidP="006A7FF8">
      <w:pPr>
        <w:pStyle w:val="PL"/>
      </w:pPr>
      <w:r w:rsidRPr="00533C32">
        <w:t xml:space="preserve">          style: form</w:t>
      </w:r>
    </w:p>
    <w:p w14:paraId="3F3B9B5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explode: false</w:t>
      </w:r>
    </w:p>
    <w:p w14:paraId="6CC43FF6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3FD69FE7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27C12B2C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38A2110D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C74DFF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ABFC736" w14:textId="77777777" w:rsidR="006A7FF8" w:rsidRPr="00533C32" w:rsidRDefault="006A7FF8" w:rsidP="006A7FF8">
      <w:pPr>
        <w:pStyle w:val="PL"/>
      </w:pPr>
      <w:r w:rsidRPr="00533C32">
        <w:t xml:space="preserve">        - name: If-None-Match</w:t>
      </w:r>
    </w:p>
    <w:p w14:paraId="5A4A5854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712B7610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3.2</w:t>
      </w:r>
    </w:p>
    <w:p w14:paraId="2B5D4511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42F5D64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181E925B" w14:textId="77777777" w:rsidR="006A7FF8" w:rsidRPr="00533C32" w:rsidRDefault="006A7FF8" w:rsidP="006A7FF8">
      <w:pPr>
        <w:pStyle w:val="PL"/>
      </w:pPr>
      <w:r w:rsidRPr="00533C32">
        <w:t xml:space="preserve">        - name: If-Modified-Since</w:t>
      </w:r>
    </w:p>
    <w:p w14:paraId="67E17C68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506E8955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description: Validator for conditional requests, as described in RFC 7232, 3.3</w:t>
      </w:r>
    </w:p>
    <w:p w14:paraId="3B975CC4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8CEB1B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type: string</w:t>
      </w:r>
    </w:p>
    <w:p w14:paraId="6C8432CF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269E2909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1C98FF3C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348466C8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5667D328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681C90D4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AECF30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14:paraId="5F3511FD" w14:textId="77777777" w:rsidR="006A7FF8" w:rsidRPr="00533C32" w:rsidRDefault="006A7FF8" w:rsidP="006A7FF8">
      <w:pPr>
        <w:pStyle w:val="PL"/>
      </w:pPr>
      <w:r w:rsidRPr="00533C32">
        <w:t xml:space="preserve">          headers:</w:t>
      </w:r>
    </w:p>
    <w:p w14:paraId="11FFEFB4" w14:textId="77777777" w:rsidR="006A7FF8" w:rsidRPr="00533C32" w:rsidRDefault="006A7FF8" w:rsidP="006A7FF8">
      <w:pPr>
        <w:pStyle w:val="PL"/>
      </w:pPr>
      <w:r w:rsidRPr="00533C32">
        <w:t xml:space="preserve">            Cache-Control:</w:t>
      </w:r>
    </w:p>
    <w:p w14:paraId="229B893C" w14:textId="77777777" w:rsidR="006A7FF8" w:rsidRPr="00533C32" w:rsidRDefault="006A7FF8" w:rsidP="006A7FF8">
      <w:pPr>
        <w:pStyle w:val="PL"/>
      </w:pPr>
      <w:r w:rsidRPr="00533C32">
        <w:t xml:space="preserve">              description: Cache-Control containing max-age, as described in RFC 7234, 5.2</w:t>
      </w:r>
    </w:p>
    <w:p w14:paraId="43EC8928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64568C82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67595448" w14:textId="77777777" w:rsidR="006A7FF8" w:rsidRPr="00533C32" w:rsidRDefault="006A7FF8" w:rsidP="006A7FF8">
      <w:pPr>
        <w:pStyle w:val="PL"/>
      </w:pPr>
      <w:r w:rsidRPr="00533C32">
        <w:t xml:space="preserve">            ETag:</w:t>
      </w:r>
    </w:p>
    <w:p w14:paraId="69032E10" w14:textId="77777777" w:rsidR="006A7FF8" w:rsidRPr="00533C32" w:rsidRDefault="006A7FF8" w:rsidP="006A7FF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A0B08D5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45EB83B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50CE9C01" w14:textId="77777777" w:rsidR="006A7FF8" w:rsidRPr="00533C32" w:rsidRDefault="006A7FF8" w:rsidP="006A7FF8">
      <w:pPr>
        <w:pStyle w:val="PL"/>
      </w:pPr>
      <w:r w:rsidRPr="00533C32">
        <w:t xml:space="preserve">            Last-Modified:</w:t>
      </w:r>
    </w:p>
    <w:p w14:paraId="2143B3C6" w14:textId="77777777" w:rsidR="006A7FF8" w:rsidRPr="00533C32" w:rsidRDefault="006A7FF8" w:rsidP="006A7FF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D546B80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6AACECA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6FFDD19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20D1C96C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2B28F6B3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5D8CE8EC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01D092E9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9A09AB5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615BF615" w14:textId="77777777" w:rsidR="006A7FF8" w:rsidRPr="00533C32" w:rsidRDefault="006A7FF8" w:rsidP="006A7FF8">
      <w:pPr>
        <w:pStyle w:val="PL"/>
      </w:pPr>
    </w:p>
    <w:p w14:paraId="1FFC7CCA" w14:textId="77777777" w:rsidR="006A7FF8" w:rsidRPr="00533C32" w:rsidRDefault="006A7FF8" w:rsidP="006A7FF8">
      <w:pPr>
        <w:pStyle w:val="PL"/>
      </w:pPr>
      <w:r w:rsidRPr="00533C32">
        <w:t xml:space="preserve">  /subscription-data/{ueId}/{servingPlmnId}/provisioned-data/smf-selection-subscription-data:</w:t>
      </w:r>
    </w:p>
    <w:p w14:paraId="344C2035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677C6E63" w14:textId="77777777" w:rsidR="006A7FF8" w:rsidRPr="00533C32" w:rsidRDefault="006A7FF8" w:rsidP="006A7FF8">
      <w:pPr>
        <w:pStyle w:val="PL"/>
      </w:pPr>
      <w:r w:rsidRPr="00533C32">
        <w:t xml:space="preserve">      summary: Retrieves the SMF selection subscription data of a UE</w:t>
      </w:r>
    </w:p>
    <w:p w14:paraId="2BA3C3B4" w14:textId="77777777" w:rsidR="006A7FF8" w:rsidRPr="00533C32" w:rsidRDefault="006A7FF8" w:rsidP="006A7FF8">
      <w:pPr>
        <w:pStyle w:val="PL"/>
      </w:pPr>
      <w:r w:rsidRPr="00533C32">
        <w:t xml:space="preserve">      operationId: QuerySmfSelectData</w:t>
      </w:r>
    </w:p>
    <w:p w14:paraId="44978DE8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052BDBFF" w14:textId="77777777" w:rsidR="006A7FF8" w:rsidRPr="00533C32" w:rsidRDefault="006A7FF8" w:rsidP="006A7FF8">
      <w:pPr>
        <w:pStyle w:val="PL"/>
      </w:pPr>
      <w:r w:rsidRPr="00533C32">
        <w:t xml:space="preserve">        - SMF Selection Subscription Data (Document)</w:t>
      </w:r>
    </w:p>
    <w:p w14:paraId="7EA36986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5E143A1B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49060489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06E8D6BC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2D82B168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09DCA4B9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0A7FAB0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77491597" w14:textId="77777777" w:rsidR="006A7FF8" w:rsidRPr="00533C32" w:rsidRDefault="006A7FF8" w:rsidP="006A7FF8">
      <w:pPr>
        <w:pStyle w:val="PL"/>
      </w:pPr>
      <w:r w:rsidRPr="00533C32">
        <w:t xml:space="preserve">        - name: servingPlmnId</w:t>
      </w:r>
    </w:p>
    <w:p w14:paraId="49CE322C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0667A69E" w14:textId="77777777" w:rsidR="006A7FF8" w:rsidRPr="00533C32" w:rsidRDefault="006A7FF8" w:rsidP="006A7FF8">
      <w:pPr>
        <w:pStyle w:val="PL"/>
      </w:pPr>
      <w:r w:rsidRPr="00533C32">
        <w:t xml:space="preserve">          description: PLMN ID</w:t>
      </w:r>
    </w:p>
    <w:p w14:paraId="516FACB3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44413CCC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5C63BE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70F5901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7A5CDE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ED7C63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6DD176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AD6E2CB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0C7579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A773D0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B6C155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C7BC3D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314ADAE" w14:textId="77777777" w:rsidR="006A7FF8" w:rsidRPr="00533C32" w:rsidRDefault="006A7FF8" w:rsidP="006A7FF8">
      <w:pPr>
        <w:pStyle w:val="PL"/>
      </w:pPr>
      <w:r w:rsidRPr="00533C32">
        <w:t xml:space="preserve">          style: form</w:t>
      </w:r>
    </w:p>
    <w:p w14:paraId="1B57A3E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explode: false</w:t>
      </w:r>
    </w:p>
    <w:p w14:paraId="0C36ED5F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323D07F1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6A666564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754C9A0C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6BEADB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C1AA93C" w14:textId="77777777" w:rsidR="006A7FF8" w:rsidRPr="00533C32" w:rsidRDefault="006A7FF8" w:rsidP="006A7FF8">
      <w:pPr>
        <w:pStyle w:val="PL"/>
      </w:pPr>
      <w:r w:rsidRPr="00533C32">
        <w:t xml:space="preserve">        - name: If-None-Match</w:t>
      </w:r>
    </w:p>
    <w:p w14:paraId="15DB2A48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13F1CA93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3.2</w:t>
      </w:r>
    </w:p>
    <w:p w14:paraId="3DF528A4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0125011C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03A8475F" w14:textId="77777777" w:rsidR="006A7FF8" w:rsidRPr="00533C32" w:rsidRDefault="006A7FF8" w:rsidP="006A7FF8">
      <w:pPr>
        <w:pStyle w:val="PL"/>
      </w:pPr>
      <w:r w:rsidRPr="00533C32">
        <w:t xml:space="preserve">        - name: If-Modified-Since</w:t>
      </w:r>
    </w:p>
    <w:p w14:paraId="69C6C3D4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095389D2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3.3</w:t>
      </w:r>
    </w:p>
    <w:p w14:paraId="64DB03CB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12D800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type: string</w:t>
      </w:r>
    </w:p>
    <w:p w14:paraId="09955AFF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41D0A2EE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7C076A6F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description: Expected response to a valid request</w:t>
      </w:r>
    </w:p>
    <w:p w14:paraId="438B2CB2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4D3E729E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6FBFFBF3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331905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'#/components/schemas/SmfSelectionSubscriptionData'</w:t>
      </w:r>
    </w:p>
    <w:p w14:paraId="0F7B2536" w14:textId="77777777" w:rsidR="006A7FF8" w:rsidRPr="00533C32" w:rsidRDefault="006A7FF8" w:rsidP="006A7FF8">
      <w:pPr>
        <w:pStyle w:val="PL"/>
      </w:pPr>
      <w:r w:rsidRPr="00533C32">
        <w:t xml:space="preserve">          headers:</w:t>
      </w:r>
    </w:p>
    <w:p w14:paraId="024F46A9" w14:textId="77777777" w:rsidR="006A7FF8" w:rsidRPr="00533C32" w:rsidRDefault="006A7FF8" w:rsidP="006A7FF8">
      <w:pPr>
        <w:pStyle w:val="PL"/>
      </w:pPr>
      <w:r w:rsidRPr="00533C32">
        <w:t xml:space="preserve">            Cache-Control:</w:t>
      </w:r>
    </w:p>
    <w:p w14:paraId="36568428" w14:textId="77777777" w:rsidR="006A7FF8" w:rsidRPr="00533C32" w:rsidRDefault="006A7FF8" w:rsidP="006A7FF8">
      <w:pPr>
        <w:pStyle w:val="PL"/>
      </w:pPr>
      <w:r w:rsidRPr="00533C32">
        <w:t xml:space="preserve">              description: Cache-Control containing max-age, as described in RFC 7234, 5.2</w:t>
      </w:r>
    </w:p>
    <w:p w14:paraId="3018C64E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417C6BAA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5D3B1D9E" w14:textId="77777777" w:rsidR="006A7FF8" w:rsidRPr="00533C32" w:rsidRDefault="006A7FF8" w:rsidP="006A7FF8">
      <w:pPr>
        <w:pStyle w:val="PL"/>
      </w:pPr>
      <w:r w:rsidRPr="00533C32">
        <w:t xml:space="preserve">            ETag:</w:t>
      </w:r>
    </w:p>
    <w:p w14:paraId="3FEC0D77" w14:textId="77777777" w:rsidR="006A7FF8" w:rsidRPr="00533C32" w:rsidRDefault="006A7FF8" w:rsidP="006A7FF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DCD6A9E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C8007D1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46B89D4A" w14:textId="77777777" w:rsidR="006A7FF8" w:rsidRPr="00533C32" w:rsidRDefault="006A7FF8" w:rsidP="006A7FF8">
      <w:pPr>
        <w:pStyle w:val="PL"/>
      </w:pPr>
      <w:r w:rsidRPr="00533C32">
        <w:t xml:space="preserve">            Last-Modified:</w:t>
      </w:r>
    </w:p>
    <w:p w14:paraId="3376FAD9" w14:textId="77777777" w:rsidR="006A7FF8" w:rsidRPr="00533C32" w:rsidRDefault="006A7FF8" w:rsidP="006A7FF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6821DF0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78C3687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B8C5740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51FC3C58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54A3CCD1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2AF54764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1EC09C86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E41884F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1317316B" w14:textId="77777777" w:rsidR="006A7FF8" w:rsidRPr="00533C32" w:rsidRDefault="006A7FF8" w:rsidP="006A7FF8">
      <w:pPr>
        <w:pStyle w:val="PL"/>
      </w:pPr>
    </w:p>
    <w:p w14:paraId="7BCF8CDD" w14:textId="77777777" w:rsidR="006A7FF8" w:rsidRPr="00533C32" w:rsidRDefault="006A7FF8" w:rsidP="006A7FF8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645C06EC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398289B1" w14:textId="77777777" w:rsidR="006A7FF8" w:rsidRPr="00533C32" w:rsidRDefault="006A7FF8" w:rsidP="006A7FF8">
      <w:pPr>
        <w:pStyle w:val="PL"/>
      </w:pPr>
      <w:r w:rsidRPr="00533C32">
        <w:t xml:space="preserve">      summary: Retrieves the Session Management subscription data of a UE</w:t>
      </w:r>
    </w:p>
    <w:p w14:paraId="5FE90BBD" w14:textId="77777777" w:rsidR="006A7FF8" w:rsidRPr="00533C32" w:rsidRDefault="006A7FF8" w:rsidP="006A7FF8">
      <w:pPr>
        <w:pStyle w:val="PL"/>
      </w:pPr>
      <w:r w:rsidRPr="00533C32">
        <w:t xml:space="preserve">      operationId: QuerySmData</w:t>
      </w:r>
    </w:p>
    <w:p w14:paraId="0A743398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26EC1135" w14:textId="77777777" w:rsidR="006A7FF8" w:rsidRPr="00533C32" w:rsidRDefault="006A7FF8" w:rsidP="006A7FF8">
      <w:pPr>
        <w:pStyle w:val="PL"/>
      </w:pPr>
      <w:r w:rsidRPr="00533C32">
        <w:t xml:space="preserve">        - Session Management Subscription Data</w:t>
      </w:r>
    </w:p>
    <w:p w14:paraId="495CE091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0B1FEB01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62872E0C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76FE7466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1AC4586E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798132AC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C81F1F5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502C3F69" w14:textId="77777777" w:rsidR="006A7FF8" w:rsidRPr="00533C32" w:rsidRDefault="006A7FF8" w:rsidP="006A7FF8">
      <w:pPr>
        <w:pStyle w:val="PL"/>
      </w:pPr>
      <w:r w:rsidRPr="00533C32">
        <w:t xml:space="preserve">        - name: servingPlmnId</w:t>
      </w:r>
    </w:p>
    <w:p w14:paraId="4C897F47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51E4A25B" w14:textId="77777777" w:rsidR="006A7FF8" w:rsidRPr="00533C32" w:rsidRDefault="006A7FF8" w:rsidP="006A7FF8">
      <w:pPr>
        <w:pStyle w:val="PL"/>
      </w:pPr>
      <w:r w:rsidRPr="00533C32">
        <w:t xml:space="preserve">          description: PLMN ID</w:t>
      </w:r>
    </w:p>
    <w:p w14:paraId="4B35558C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581FC98E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684236D" w14:textId="77777777" w:rsidR="006A7FF8" w:rsidRPr="00533C32" w:rsidRDefault="006A7FF8" w:rsidP="006A7FF8">
      <w:pPr>
        <w:pStyle w:val="PL"/>
      </w:pPr>
      <w:r w:rsidRPr="00533C32">
        <w:t xml:space="preserve">            $ref: '#/components/schemas/VarPlmnId'</w:t>
      </w:r>
    </w:p>
    <w:p w14:paraId="264FFA72" w14:textId="77777777" w:rsidR="006A7FF8" w:rsidRPr="00533C32" w:rsidRDefault="006A7FF8" w:rsidP="006A7FF8">
      <w:pPr>
        <w:pStyle w:val="PL"/>
      </w:pPr>
      <w:r w:rsidRPr="00533C32">
        <w:t xml:space="preserve">        - name: single-nssai</w:t>
      </w:r>
    </w:p>
    <w:p w14:paraId="6547A5D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in: query</w:t>
      </w:r>
    </w:p>
    <w:p w14:paraId="08B19B9F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20ABE1EE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7D071FA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schema:</w:t>
      </w:r>
    </w:p>
    <w:p w14:paraId="155652B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2BAFF280" w14:textId="77777777" w:rsidR="006A7FF8" w:rsidRPr="00533C32" w:rsidRDefault="006A7FF8" w:rsidP="006A7FF8">
      <w:pPr>
        <w:pStyle w:val="PL"/>
      </w:pPr>
      <w:r w:rsidRPr="00533C32">
        <w:t xml:space="preserve">          description: single NSSAI</w:t>
      </w:r>
    </w:p>
    <w:p w14:paraId="17F6DEEF" w14:textId="77777777" w:rsidR="006A7FF8" w:rsidRPr="00533C32" w:rsidRDefault="006A7FF8" w:rsidP="006A7FF8">
      <w:pPr>
        <w:pStyle w:val="PL"/>
      </w:pPr>
      <w:r w:rsidRPr="00533C32">
        <w:t xml:space="preserve">          required: false</w:t>
      </w:r>
    </w:p>
    <w:p w14:paraId="74D346C5" w14:textId="77777777" w:rsidR="006A7FF8" w:rsidRPr="00533C32" w:rsidRDefault="006A7FF8" w:rsidP="006A7FF8">
      <w:pPr>
        <w:pStyle w:val="PL"/>
      </w:pPr>
      <w:r w:rsidRPr="00533C32">
        <w:t xml:space="preserve">        - name: dnn</w:t>
      </w:r>
    </w:p>
    <w:p w14:paraId="684EEC80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36D3CAEF" w14:textId="77777777" w:rsidR="006A7FF8" w:rsidRPr="00533C32" w:rsidRDefault="006A7FF8" w:rsidP="006A7FF8">
      <w:pPr>
        <w:pStyle w:val="PL"/>
      </w:pPr>
      <w:r w:rsidRPr="00533C32">
        <w:t xml:space="preserve">          description: DNN</w:t>
      </w:r>
    </w:p>
    <w:p w14:paraId="761D03E5" w14:textId="77777777" w:rsidR="006A7FF8" w:rsidRPr="00533C32" w:rsidRDefault="006A7FF8" w:rsidP="006A7FF8">
      <w:pPr>
        <w:pStyle w:val="PL"/>
      </w:pPr>
      <w:r w:rsidRPr="00533C32">
        <w:t xml:space="preserve">          required: false</w:t>
      </w:r>
    </w:p>
    <w:p w14:paraId="522B568F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3A49B3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3CE3831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F28073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DA9428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16A6A4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A7CA80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B45B8E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CD44D6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7A9C16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66C8E2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D96B89F" w14:textId="77777777" w:rsidR="006A7FF8" w:rsidRPr="00533C32" w:rsidRDefault="006A7FF8" w:rsidP="006A7FF8">
      <w:pPr>
        <w:pStyle w:val="PL"/>
      </w:pPr>
      <w:r w:rsidRPr="00533C32">
        <w:t xml:space="preserve">          style: form</w:t>
      </w:r>
    </w:p>
    <w:p w14:paraId="1A35A40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explode: false</w:t>
      </w:r>
    </w:p>
    <w:p w14:paraId="16E24230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0111F446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28D4C3D3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05693772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080BB7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5A4720C" w14:textId="77777777" w:rsidR="006A7FF8" w:rsidRPr="00533C32" w:rsidRDefault="006A7FF8" w:rsidP="006A7FF8">
      <w:pPr>
        <w:pStyle w:val="PL"/>
      </w:pPr>
      <w:r w:rsidRPr="00533C32">
        <w:t xml:space="preserve">        - name: If-None-Match</w:t>
      </w:r>
    </w:p>
    <w:p w14:paraId="20B82631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539DF047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3.2</w:t>
      </w:r>
    </w:p>
    <w:p w14:paraId="6D17C2C2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schema:</w:t>
      </w:r>
    </w:p>
    <w:p w14:paraId="43978D0E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280B203D" w14:textId="77777777" w:rsidR="006A7FF8" w:rsidRPr="00533C32" w:rsidRDefault="006A7FF8" w:rsidP="006A7FF8">
      <w:pPr>
        <w:pStyle w:val="PL"/>
      </w:pPr>
      <w:r w:rsidRPr="00533C32">
        <w:t xml:space="preserve">        - name: If-Modified-Since</w:t>
      </w:r>
    </w:p>
    <w:p w14:paraId="4DE088F2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39F27C03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3.3</w:t>
      </w:r>
    </w:p>
    <w:p w14:paraId="268C5F99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23C489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type: string</w:t>
      </w:r>
    </w:p>
    <w:p w14:paraId="0DBAE603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5616CA72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43614A96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067727CD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243E85A4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0D99B7D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schema:</w:t>
      </w:r>
    </w:p>
    <w:p w14:paraId="5D2DEBE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45C0A78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0AE6F9D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14:paraId="5A0BC89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111AD24D" w14:textId="77777777" w:rsidR="006A7FF8" w:rsidRPr="00533C32" w:rsidRDefault="006A7FF8" w:rsidP="006A7FF8">
      <w:pPr>
        <w:pStyle w:val="PL"/>
      </w:pPr>
      <w:r w:rsidRPr="00533C32">
        <w:t xml:space="preserve">          headers:</w:t>
      </w:r>
    </w:p>
    <w:p w14:paraId="4D02831A" w14:textId="77777777" w:rsidR="006A7FF8" w:rsidRPr="00533C32" w:rsidRDefault="006A7FF8" w:rsidP="006A7FF8">
      <w:pPr>
        <w:pStyle w:val="PL"/>
      </w:pPr>
      <w:r w:rsidRPr="00533C32">
        <w:t xml:space="preserve">            Cache-Control:</w:t>
      </w:r>
    </w:p>
    <w:p w14:paraId="746C5FF2" w14:textId="77777777" w:rsidR="006A7FF8" w:rsidRPr="00533C32" w:rsidRDefault="006A7FF8" w:rsidP="006A7FF8">
      <w:pPr>
        <w:pStyle w:val="PL"/>
      </w:pPr>
      <w:r w:rsidRPr="00533C32">
        <w:t xml:space="preserve">              description: Cache-Control containing max-age, as described in RFC 7234, 5.2</w:t>
      </w:r>
    </w:p>
    <w:p w14:paraId="7CA9CF81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198A8D2A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73563D20" w14:textId="77777777" w:rsidR="006A7FF8" w:rsidRPr="00533C32" w:rsidRDefault="006A7FF8" w:rsidP="006A7FF8">
      <w:pPr>
        <w:pStyle w:val="PL"/>
      </w:pPr>
      <w:r w:rsidRPr="00533C32">
        <w:t xml:space="preserve">            ETag:</w:t>
      </w:r>
    </w:p>
    <w:p w14:paraId="4E73EFA8" w14:textId="77777777" w:rsidR="006A7FF8" w:rsidRPr="00533C32" w:rsidRDefault="006A7FF8" w:rsidP="006A7FF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0BDE3C3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1FD7809D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296DD988" w14:textId="77777777" w:rsidR="006A7FF8" w:rsidRPr="00533C32" w:rsidRDefault="006A7FF8" w:rsidP="006A7FF8">
      <w:pPr>
        <w:pStyle w:val="PL"/>
      </w:pPr>
      <w:r w:rsidRPr="00533C32">
        <w:t xml:space="preserve">            Last-Modified:</w:t>
      </w:r>
    </w:p>
    <w:p w14:paraId="763F0FB8" w14:textId="77777777" w:rsidR="006A7FF8" w:rsidRPr="00533C32" w:rsidRDefault="006A7FF8" w:rsidP="006A7FF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C4AF376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126AEC2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AF3735C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589D514F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26452914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4645B4E3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7B395362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6140DE85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10A58157" w14:textId="77777777" w:rsidR="006A7FF8" w:rsidRDefault="006A7FF8" w:rsidP="006A7FF8">
      <w:pPr>
        <w:pStyle w:val="PL"/>
        <w:rPr>
          <w:ins w:id="187" w:author="liuqingfen-revplanery1" w:date="2019-09-27T04:55:00Z"/>
        </w:rPr>
      </w:pPr>
    </w:p>
    <w:p w14:paraId="59393E09" w14:textId="134F748A" w:rsidR="006A7FF8" w:rsidRPr="00533C32" w:rsidRDefault="006A7FF8" w:rsidP="006A7FF8">
      <w:pPr>
        <w:pStyle w:val="PL"/>
        <w:rPr>
          <w:ins w:id="188" w:author="liuqingfen-revplanery1" w:date="2019-09-27T04:55:00Z"/>
        </w:rPr>
      </w:pPr>
      <w:ins w:id="189" w:author="liuqingfen-revplanery1" w:date="2019-09-27T04:55:00Z">
        <w:r w:rsidRPr="00533C32">
          <w:t xml:space="preserve">  /subscription-data/{ueId}/provisioned-data/</w:t>
        </w:r>
      </w:ins>
      <w:ins w:id="190" w:author="liuqingfen-revplanery1" w:date="2019-09-27T04:56:00Z">
        <w:r>
          <w:rPr>
            <w:lang w:val="en-US"/>
          </w:rPr>
          <w:t>ec-restriction</w:t>
        </w:r>
        <w:r w:rsidRPr="00744DC6">
          <w:rPr>
            <w:lang w:val="en-US"/>
          </w:rPr>
          <w:t>-data</w:t>
        </w:r>
      </w:ins>
      <w:ins w:id="191" w:author="liuqingfen-revplanery1" w:date="2019-09-27T04:55:00Z">
        <w:r w:rsidRPr="00533C32">
          <w:t>:</w:t>
        </w:r>
      </w:ins>
    </w:p>
    <w:p w14:paraId="040DB464" w14:textId="77777777" w:rsidR="006A7FF8" w:rsidRPr="00533C32" w:rsidRDefault="006A7FF8" w:rsidP="006A7FF8">
      <w:pPr>
        <w:pStyle w:val="PL"/>
        <w:rPr>
          <w:ins w:id="192" w:author="liuqingfen-revplanery1" w:date="2019-09-27T04:55:00Z"/>
        </w:rPr>
      </w:pPr>
      <w:ins w:id="193" w:author="liuqingfen-revplanery1" w:date="2019-09-27T04:55:00Z">
        <w:r w:rsidRPr="00533C32">
          <w:t xml:space="preserve">    get:</w:t>
        </w:r>
      </w:ins>
    </w:p>
    <w:p w14:paraId="1CCE20FE" w14:textId="5AB77A6D" w:rsidR="006A7FF8" w:rsidRPr="00533C32" w:rsidRDefault="006A7FF8" w:rsidP="006A7FF8">
      <w:pPr>
        <w:pStyle w:val="PL"/>
        <w:rPr>
          <w:ins w:id="194" w:author="liuqingfen-revplanery1" w:date="2019-09-27T04:55:00Z"/>
        </w:rPr>
      </w:pPr>
      <w:ins w:id="195" w:author="liuqingfen-revplanery1" w:date="2019-09-27T04:55:00Z">
        <w:r w:rsidRPr="00533C32">
          <w:t xml:space="preserve">      summary: Retrieves the </w:t>
        </w:r>
      </w:ins>
      <w:ins w:id="196" w:author="liuqingfen-revplanery1" w:date="2019-09-27T04:56:00Z">
        <w:r>
          <w:rPr>
            <w:rFonts w:hint="eastAsia"/>
            <w:lang w:val="en-US" w:eastAsia="zh-CN"/>
          </w:rPr>
          <w:t>Enhanced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Coverage</w:t>
        </w:r>
      </w:ins>
      <w:ins w:id="197" w:author="liuqingfen-revplanery1" w:date="2019-09-27T04:57:00Z">
        <w:r>
          <w:rPr>
            <w:lang w:val="en-US" w:eastAsia="zh-CN"/>
          </w:rPr>
          <w:t xml:space="preserve"> </w:t>
        </w:r>
      </w:ins>
      <w:ins w:id="198" w:author="liuqingfen-revplanery1" w:date="2019-09-27T04:56:00Z">
        <w:r>
          <w:rPr>
            <w:rFonts w:hint="eastAsia"/>
            <w:lang w:val="en-US" w:eastAsia="zh-CN"/>
          </w:rPr>
          <w:t>Restriction</w:t>
        </w:r>
      </w:ins>
      <w:ins w:id="199" w:author="liuqingfen-revplanery1" w:date="2019-09-27T04:57:00Z">
        <w:r>
          <w:rPr>
            <w:lang w:val="en-US" w:eastAsia="zh-CN"/>
          </w:rPr>
          <w:t xml:space="preserve"> </w:t>
        </w:r>
      </w:ins>
      <w:ins w:id="200" w:author="liuqingfen-revplanery1" w:date="2019-09-27T04:55:00Z">
        <w:r w:rsidRPr="00533C32">
          <w:t>subscription data of a UE</w:t>
        </w:r>
      </w:ins>
    </w:p>
    <w:p w14:paraId="2AD480BF" w14:textId="0675E83E" w:rsidR="006A7FF8" w:rsidRPr="00533C32" w:rsidRDefault="006A7FF8" w:rsidP="006A7FF8">
      <w:pPr>
        <w:pStyle w:val="PL"/>
        <w:rPr>
          <w:ins w:id="201" w:author="liuqingfen-revplanery1" w:date="2019-09-27T04:55:00Z"/>
        </w:rPr>
      </w:pPr>
      <w:ins w:id="202" w:author="liuqingfen-revplanery1" w:date="2019-09-27T04:55:00Z">
        <w:r w:rsidRPr="00533C32">
          <w:t xml:space="preserve">      operationId: Q</w:t>
        </w:r>
        <w:r>
          <w:t>uery</w:t>
        </w:r>
      </w:ins>
      <w:ins w:id="203" w:author="liuqingfen-revplanery1" w:date="2019-09-27T04:57:00Z">
        <w:r>
          <w:t>Ecr</w:t>
        </w:r>
      </w:ins>
      <w:ins w:id="204" w:author="liuqingfen-revplanery1" w:date="2019-09-27T04:55:00Z">
        <w:r w:rsidRPr="00533C32">
          <w:t>Data</w:t>
        </w:r>
      </w:ins>
    </w:p>
    <w:p w14:paraId="355BFC60" w14:textId="77777777" w:rsidR="006A7FF8" w:rsidRPr="00533C32" w:rsidRDefault="006A7FF8" w:rsidP="006A7FF8">
      <w:pPr>
        <w:pStyle w:val="PL"/>
        <w:rPr>
          <w:ins w:id="205" w:author="liuqingfen-revplanery1" w:date="2019-09-27T04:55:00Z"/>
        </w:rPr>
      </w:pPr>
      <w:ins w:id="206" w:author="liuqingfen-revplanery1" w:date="2019-09-27T04:55:00Z">
        <w:r w:rsidRPr="00533C32">
          <w:t xml:space="preserve">      tags:</w:t>
        </w:r>
      </w:ins>
    </w:p>
    <w:p w14:paraId="24EDB250" w14:textId="24F20577" w:rsidR="006A7FF8" w:rsidRPr="00533C32" w:rsidRDefault="006A7FF8" w:rsidP="006A7FF8">
      <w:pPr>
        <w:pStyle w:val="PL"/>
        <w:rPr>
          <w:ins w:id="207" w:author="liuqingfen-revplanery1" w:date="2019-09-27T04:55:00Z"/>
        </w:rPr>
      </w:pPr>
      <w:ins w:id="208" w:author="liuqingfen-revplanery1" w:date="2019-09-27T04:55:00Z">
        <w:r w:rsidRPr="00533C32">
          <w:t xml:space="preserve">        - </w:t>
        </w:r>
      </w:ins>
      <w:ins w:id="209" w:author="liuqingfen-revplanery1" w:date="2019-09-27T04:57:00Z">
        <w:r>
          <w:rPr>
            <w:rFonts w:hint="eastAsia"/>
            <w:lang w:val="en-US" w:eastAsia="zh-CN"/>
          </w:rPr>
          <w:t>Enhanced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Coverage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Restriction</w:t>
        </w:r>
        <w:r>
          <w:rPr>
            <w:lang w:val="en-US" w:eastAsia="zh-CN"/>
          </w:rPr>
          <w:t xml:space="preserve"> </w:t>
        </w:r>
        <w:r w:rsidRPr="00533C32">
          <w:t>subscription data</w:t>
        </w:r>
      </w:ins>
      <w:ins w:id="210" w:author="liuqingfen-revplanery1" w:date="2019-09-27T04:55:00Z">
        <w:r w:rsidRPr="00533C32">
          <w:t xml:space="preserve"> (Document)</w:t>
        </w:r>
      </w:ins>
    </w:p>
    <w:p w14:paraId="4DDE6CD2" w14:textId="77777777" w:rsidR="006A7FF8" w:rsidRPr="00533C32" w:rsidRDefault="006A7FF8" w:rsidP="006A7FF8">
      <w:pPr>
        <w:pStyle w:val="PL"/>
        <w:rPr>
          <w:ins w:id="211" w:author="liuqingfen-revplanery1" w:date="2019-09-27T04:55:00Z"/>
        </w:rPr>
      </w:pPr>
      <w:ins w:id="212" w:author="liuqingfen-revplanery1" w:date="2019-09-27T04:55:00Z">
        <w:r w:rsidRPr="00533C32">
          <w:t xml:space="preserve">      parameters:</w:t>
        </w:r>
      </w:ins>
    </w:p>
    <w:p w14:paraId="6901923F" w14:textId="77777777" w:rsidR="006A7FF8" w:rsidRPr="00533C32" w:rsidRDefault="006A7FF8" w:rsidP="006A7FF8">
      <w:pPr>
        <w:pStyle w:val="PL"/>
        <w:rPr>
          <w:ins w:id="213" w:author="liuqingfen-revplanery1" w:date="2019-09-27T04:55:00Z"/>
        </w:rPr>
      </w:pPr>
      <w:ins w:id="214" w:author="liuqingfen-revplanery1" w:date="2019-09-27T04:55:00Z">
        <w:r w:rsidRPr="00533C32">
          <w:t xml:space="preserve">        - name: ueId</w:t>
        </w:r>
      </w:ins>
    </w:p>
    <w:p w14:paraId="7C54728B" w14:textId="77777777" w:rsidR="006A7FF8" w:rsidRPr="00533C32" w:rsidRDefault="006A7FF8" w:rsidP="006A7FF8">
      <w:pPr>
        <w:pStyle w:val="PL"/>
        <w:rPr>
          <w:ins w:id="215" w:author="liuqingfen-revplanery1" w:date="2019-09-27T04:55:00Z"/>
        </w:rPr>
      </w:pPr>
      <w:ins w:id="216" w:author="liuqingfen-revplanery1" w:date="2019-09-27T04:55:00Z">
        <w:r w:rsidRPr="00533C32">
          <w:t xml:space="preserve">          in: path</w:t>
        </w:r>
      </w:ins>
    </w:p>
    <w:p w14:paraId="4EBB41C5" w14:textId="77777777" w:rsidR="006A7FF8" w:rsidRPr="00533C32" w:rsidRDefault="006A7FF8" w:rsidP="006A7FF8">
      <w:pPr>
        <w:pStyle w:val="PL"/>
        <w:rPr>
          <w:ins w:id="217" w:author="liuqingfen-revplanery1" w:date="2019-09-27T04:55:00Z"/>
        </w:rPr>
      </w:pPr>
      <w:ins w:id="218" w:author="liuqingfen-revplanery1" w:date="2019-09-27T04:55:00Z">
        <w:r w:rsidRPr="00533C32">
          <w:t xml:space="preserve">          description: UE id</w:t>
        </w:r>
      </w:ins>
    </w:p>
    <w:p w14:paraId="00D70567" w14:textId="77777777" w:rsidR="006A7FF8" w:rsidRPr="00533C32" w:rsidRDefault="006A7FF8" w:rsidP="006A7FF8">
      <w:pPr>
        <w:pStyle w:val="PL"/>
        <w:rPr>
          <w:ins w:id="219" w:author="liuqingfen-revplanery1" w:date="2019-09-27T04:55:00Z"/>
        </w:rPr>
      </w:pPr>
      <w:ins w:id="220" w:author="liuqingfen-revplanery1" w:date="2019-09-27T04:55:00Z">
        <w:r w:rsidRPr="00533C32">
          <w:t xml:space="preserve">          required: true</w:t>
        </w:r>
      </w:ins>
    </w:p>
    <w:p w14:paraId="53F6E3EF" w14:textId="77777777" w:rsidR="006A7FF8" w:rsidRPr="00533C32" w:rsidRDefault="006A7FF8" w:rsidP="006A7FF8">
      <w:pPr>
        <w:pStyle w:val="PL"/>
        <w:rPr>
          <w:ins w:id="221" w:author="liuqingfen-revplanery1" w:date="2019-09-27T04:55:00Z"/>
        </w:rPr>
      </w:pPr>
      <w:ins w:id="222" w:author="liuqingfen-revplanery1" w:date="2019-09-27T04:55:00Z">
        <w:r w:rsidRPr="00533C32">
          <w:t xml:space="preserve">          schema:</w:t>
        </w:r>
      </w:ins>
    </w:p>
    <w:p w14:paraId="41932569" w14:textId="77777777" w:rsidR="006A7FF8" w:rsidRPr="00533C32" w:rsidRDefault="006A7FF8" w:rsidP="006A7FF8">
      <w:pPr>
        <w:pStyle w:val="PL"/>
        <w:rPr>
          <w:ins w:id="223" w:author="liuqingfen-revplanery1" w:date="2019-09-27T04:55:00Z"/>
        </w:rPr>
      </w:pPr>
      <w:ins w:id="224" w:author="liuqingfen-revplanery1" w:date="2019-09-27T04:55:00Z">
        <w:r w:rsidRPr="00533C32">
          <w:t xml:space="preserve">            $ref: 'TS29571_CommonData.yaml#/components/schemas/VarUeId'</w:t>
        </w:r>
      </w:ins>
    </w:p>
    <w:p w14:paraId="6D285457" w14:textId="4092AB17" w:rsidR="006A7FF8" w:rsidRPr="00533C32" w:rsidRDefault="006A7FF8" w:rsidP="006A7FF8">
      <w:pPr>
        <w:pStyle w:val="PL"/>
        <w:rPr>
          <w:ins w:id="225" w:author="liuqingfen-revplanery1" w:date="2019-09-27T04:55:00Z"/>
          <w:lang w:eastAsia="zh-CN"/>
        </w:rPr>
      </w:pPr>
      <w:ins w:id="226" w:author="liuqingfen-revplanery1" w:date="2019-09-27T04:55:00Z">
        <w:r w:rsidRPr="00533C32">
          <w:rPr>
            <w:lang w:eastAsia="zh-CN"/>
          </w:rPr>
          <w:t xml:space="preserve">        - name: </w:t>
        </w:r>
      </w:ins>
      <w:ins w:id="227" w:author="liuqingfen-revplanery1" w:date="2019-09-27T05:01:00Z">
        <w:r w:rsidR="00410361" w:rsidRPr="000B71E3">
          <w:t>plmn-id</w:t>
        </w:r>
        <w:r w:rsidR="00410361">
          <w:t>s</w:t>
        </w:r>
      </w:ins>
    </w:p>
    <w:p w14:paraId="3F3872D5" w14:textId="77777777" w:rsidR="006A7FF8" w:rsidRPr="00533C32" w:rsidRDefault="006A7FF8" w:rsidP="006A7FF8">
      <w:pPr>
        <w:pStyle w:val="PL"/>
        <w:rPr>
          <w:ins w:id="228" w:author="liuqingfen-revplanery1" w:date="2019-09-27T04:55:00Z"/>
          <w:lang w:eastAsia="zh-CN"/>
        </w:rPr>
      </w:pPr>
      <w:ins w:id="229" w:author="liuqingfen-revplanery1" w:date="2019-09-27T04:55:00Z">
        <w:r w:rsidRPr="00533C32">
          <w:rPr>
            <w:lang w:eastAsia="zh-CN"/>
          </w:rPr>
          <w:t xml:space="preserve">          in: query</w:t>
        </w:r>
      </w:ins>
    </w:p>
    <w:p w14:paraId="739A3E80" w14:textId="77777777" w:rsidR="006A7FF8" w:rsidRPr="00533C32" w:rsidRDefault="006A7FF8" w:rsidP="006A7FF8">
      <w:pPr>
        <w:pStyle w:val="PL"/>
        <w:rPr>
          <w:ins w:id="230" w:author="liuqingfen-revplanery1" w:date="2019-09-27T04:55:00Z"/>
          <w:lang w:eastAsia="zh-CN"/>
        </w:rPr>
      </w:pPr>
      <w:ins w:id="231" w:author="liuqingfen-revplanery1" w:date="2019-09-27T04:55:00Z">
        <w:r w:rsidRPr="00533C32">
          <w:rPr>
            <w:lang w:eastAsia="zh-CN"/>
          </w:rPr>
          <w:t xml:space="preserve">          description: attributes to be retrieved</w:t>
        </w:r>
      </w:ins>
    </w:p>
    <w:p w14:paraId="7F5CAEA1" w14:textId="77777777" w:rsidR="006A7FF8" w:rsidRPr="00533C32" w:rsidRDefault="006A7FF8" w:rsidP="006A7FF8">
      <w:pPr>
        <w:pStyle w:val="PL"/>
        <w:rPr>
          <w:ins w:id="232" w:author="liuqingfen-revplanery1" w:date="2019-09-27T04:55:00Z"/>
          <w:lang w:eastAsia="zh-CN"/>
        </w:rPr>
      </w:pPr>
      <w:ins w:id="233" w:author="liuqingfen-revplanery1" w:date="2019-09-27T04:55:00Z">
        <w:r w:rsidRPr="00533C32">
          <w:rPr>
            <w:lang w:eastAsia="zh-CN"/>
          </w:rPr>
          <w:t xml:space="preserve">          required: false</w:t>
        </w:r>
      </w:ins>
    </w:p>
    <w:p w14:paraId="21A459B1" w14:textId="77777777" w:rsidR="006A7FF8" w:rsidRPr="00533C32" w:rsidRDefault="006A7FF8" w:rsidP="006A7FF8">
      <w:pPr>
        <w:pStyle w:val="PL"/>
        <w:rPr>
          <w:ins w:id="234" w:author="liuqingfen-revplanery1" w:date="2019-09-27T04:55:00Z"/>
          <w:lang w:eastAsia="zh-CN"/>
        </w:rPr>
      </w:pPr>
      <w:ins w:id="235" w:author="liuqingfen-revplanery1" w:date="2019-09-27T04:55:00Z">
        <w:r w:rsidRPr="00533C32">
          <w:rPr>
            <w:lang w:eastAsia="zh-CN"/>
          </w:rPr>
          <w:t xml:space="preserve">          schema:</w:t>
        </w:r>
      </w:ins>
    </w:p>
    <w:p w14:paraId="391190E0" w14:textId="77777777" w:rsidR="006A7FF8" w:rsidRPr="00533C32" w:rsidRDefault="006A7FF8" w:rsidP="006A7FF8">
      <w:pPr>
        <w:pStyle w:val="PL"/>
        <w:rPr>
          <w:ins w:id="236" w:author="liuqingfen-revplanery1" w:date="2019-09-27T04:55:00Z"/>
          <w:lang w:eastAsia="zh-CN"/>
        </w:rPr>
      </w:pPr>
      <w:ins w:id="237" w:author="liuqingfen-revplanery1" w:date="2019-09-27T04:55:00Z">
        <w:r w:rsidRPr="00533C32">
          <w:rPr>
            <w:lang w:eastAsia="zh-CN"/>
          </w:rPr>
          <w:t xml:space="preserve">            type: array</w:t>
        </w:r>
      </w:ins>
    </w:p>
    <w:p w14:paraId="71EFB657" w14:textId="77777777" w:rsidR="006A7FF8" w:rsidRPr="00533C32" w:rsidRDefault="006A7FF8" w:rsidP="006A7FF8">
      <w:pPr>
        <w:pStyle w:val="PL"/>
        <w:rPr>
          <w:ins w:id="238" w:author="liuqingfen-revplanery1" w:date="2019-09-27T04:55:00Z"/>
          <w:lang w:eastAsia="zh-CN"/>
        </w:rPr>
      </w:pPr>
      <w:ins w:id="239" w:author="liuqingfen-revplanery1" w:date="2019-09-27T04:55:00Z">
        <w:r w:rsidRPr="00533C32">
          <w:rPr>
            <w:lang w:eastAsia="zh-CN"/>
          </w:rPr>
          <w:t xml:space="preserve">            items:</w:t>
        </w:r>
      </w:ins>
    </w:p>
    <w:p w14:paraId="14332710" w14:textId="3174CE12" w:rsidR="006A7FF8" w:rsidRPr="00533C32" w:rsidRDefault="006A7FF8" w:rsidP="006A7FF8">
      <w:pPr>
        <w:pStyle w:val="PL"/>
        <w:rPr>
          <w:ins w:id="240" w:author="liuqingfen-revplanery1" w:date="2019-09-27T04:55:00Z"/>
          <w:lang w:eastAsia="zh-CN"/>
        </w:rPr>
      </w:pPr>
      <w:ins w:id="241" w:author="liuqingfen-revplanery1" w:date="2019-09-27T04:55:00Z">
        <w:r w:rsidRPr="00533C32">
          <w:rPr>
            <w:lang w:eastAsia="zh-CN"/>
          </w:rPr>
          <w:t xml:space="preserve">              </w:t>
        </w:r>
      </w:ins>
      <w:ins w:id="242" w:author="liuqingfen-revplanery1" w:date="2019-09-27T05:02:00Z">
        <w:r w:rsidR="00410361" w:rsidRPr="00533C32">
          <w:t>$ref: 'TS29571_CommonData.yaml#/components/schemas/</w:t>
        </w:r>
      </w:ins>
      <w:ins w:id="243" w:author="liuqingfen-revplanery1" w:date="2019-09-27T05:03:00Z">
        <w:r w:rsidR="00410361">
          <w:rPr>
            <w:rFonts w:hint="eastAsia"/>
            <w:lang w:val="en-US" w:eastAsia="zh-CN"/>
          </w:rPr>
          <w:t>Plmn</w:t>
        </w:r>
        <w:r w:rsidR="00410361">
          <w:rPr>
            <w:lang w:val="en-US" w:eastAsia="zh-CN"/>
          </w:rPr>
          <w:t>Id</w:t>
        </w:r>
      </w:ins>
      <w:ins w:id="244" w:author="liuqingfen-revplanery1" w:date="2019-09-27T05:02:00Z">
        <w:r w:rsidR="00410361" w:rsidRPr="00533C32">
          <w:t>'</w:t>
        </w:r>
      </w:ins>
    </w:p>
    <w:p w14:paraId="3D7FFE35" w14:textId="77777777" w:rsidR="006A7FF8" w:rsidRPr="00533C32" w:rsidRDefault="006A7FF8" w:rsidP="006A7FF8">
      <w:pPr>
        <w:pStyle w:val="PL"/>
        <w:rPr>
          <w:ins w:id="245" w:author="liuqingfen-revplanery1" w:date="2019-09-27T04:55:00Z"/>
        </w:rPr>
      </w:pPr>
      <w:ins w:id="246" w:author="liuqingfen-revplanery1" w:date="2019-09-27T04:55:00Z">
        <w:r w:rsidRPr="00533C32">
          <w:t xml:space="preserve">        - name: supported-features</w:t>
        </w:r>
      </w:ins>
    </w:p>
    <w:p w14:paraId="72480DF2" w14:textId="77777777" w:rsidR="006A7FF8" w:rsidRPr="00533C32" w:rsidRDefault="006A7FF8" w:rsidP="006A7FF8">
      <w:pPr>
        <w:pStyle w:val="PL"/>
        <w:rPr>
          <w:ins w:id="247" w:author="liuqingfen-revplanery1" w:date="2019-09-27T04:55:00Z"/>
        </w:rPr>
      </w:pPr>
      <w:ins w:id="248" w:author="liuqingfen-revplanery1" w:date="2019-09-27T04:55:00Z">
        <w:r w:rsidRPr="00533C32">
          <w:t xml:space="preserve">          in: query</w:t>
        </w:r>
      </w:ins>
    </w:p>
    <w:p w14:paraId="514BF3D3" w14:textId="77777777" w:rsidR="006A7FF8" w:rsidRPr="00533C32" w:rsidRDefault="006A7FF8" w:rsidP="006A7FF8">
      <w:pPr>
        <w:pStyle w:val="PL"/>
        <w:rPr>
          <w:ins w:id="249" w:author="liuqingfen-revplanery1" w:date="2019-09-27T04:55:00Z"/>
        </w:rPr>
      </w:pPr>
      <w:ins w:id="250" w:author="liuqingfen-revplanery1" w:date="2019-09-27T04:55:00Z">
        <w:r w:rsidRPr="00533C32">
          <w:t xml:space="preserve">          description: Supported Features</w:t>
        </w:r>
      </w:ins>
    </w:p>
    <w:p w14:paraId="69D5C9AE" w14:textId="77777777" w:rsidR="006A7FF8" w:rsidRPr="00533C32" w:rsidRDefault="006A7FF8" w:rsidP="006A7FF8">
      <w:pPr>
        <w:pStyle w:val="PL"/>
        <w:rPr>
          <w:ins w:id="251" w:author="liuqingfen-revplanery1" w:date="2019-09-27T04:55:00Z"/>
        </w:rPr>
      </w:pPr>
      <w:ins w:id="252" w:author="liuqingfen-revplanery1" w:date="2019-09-27T04:55:00Z">
        <w:r w:rsidRPr="00533C32">
          <w:t xml:space="preserve">          schema:</w:t>
        </w:r>
      </w:ins>
    </w:p>
    <w:p w14:paraId="49A704DB" w14:textId="77777777" w:rsidR="006A7FF8" w:rsidRPr="00533C32" w:rsidRDefault="006A7FF8" w:rsidP="006A7FF8">
      <w:pPr>
        <w:pStyle w:val="PL"/>
        <w:rPr>
          <w:ins w:id="253" w:author="liuqingfen-revplanery1" w:date="2019-09-27T04:55:00Z"/>
          <w:lang w:eastAsia="zh-CN"/>
        </w:rPr>
      </w:pPr>
      <w:ins w:id="254" w:author="liuqingfen-revplanery1" w:date="2019-09-27T04:55:00Z">
        <w:r w:rsidRPr="00533C32">
          <w:t xml:space="preserve">             $ref: 'TS29571_CommonData.yaml#/components/schemas/SupportedFeatures'</w:t>
        </w:r>
      </w:ins>
    </w:p>
    <w:p w14:paraId="27722DEF" w14:textId="77777777" w:rsidR="006A7FF8" w:rsidRPr="00533C32" w:rsidRDefault="006A7FF8" w:rsidP="006A7FF8">
      <w:pPr>
        <w:pStyle w:val="PL"/>
        <w:rPr>
          <w:ins w:id="255" w:author="liuqingfen-revplanery1" w:date="2019-09-27T04:55:00Z"/>
        </w:rPr>
      </w:pPr>
      <w:ins w:id="256" w:author="liuqingfen-revplanery1" w:date="2019-09-27T04:55:00Z">
        <w:r w:rsidRPr="00533C32">
          <w:t xml:space="preserve">        - name: If-None-Match</w:t>
        </w:r>
      </w:ins>
    </w:p>
    <w:p w14:paraId="625904A3" w14:textId="77777777" w:rsidR="006A7FF8" w:rsidRPr="00533C32" w:rsidRDefault="006A7FF8" w:rsidP="006A7FF8">
      <w:pPr>
        <w:pStyle w:val="PL"/>
        <w:rPr>
          <w:ins w:id="257" w:author="liuqingfen-revplanery1" w:date="2019-09-27T04:55:00Z"/>
        </w:rPr>
      </w:pPr>
      <w:ins w:id="258" w:author="liuqingfen-revplanery1" w:date="2019-09-27T04:55:00Z">
        <w:r w:rsidRPr="00533C32">
          <w:t xml:space="preserve">          in: header</w:t>
        </w:r>
      </w:ins>
    </w:p>
    <w:p w14:paraId="0C13C0C0" w14:textId="77777777" w:rsidR="006A7FF8" w:rsidRPr="00533C32" w:rsidRDefault="006A7FF8" w:rsidP="006A7FF8">
      <w:pPr>
        <w:pStyle w:val="PL"/>
        <w:rPr>
          <w:ins w:id="259" w:author="liuqingfen-revplanery1" w:date="2019-09-27T04:55:00Z"/>
        </w:rPr>
      </w:pPr>
      <w:ins w:id="260" w:author="liuqingfen-revplanery1" w:date="2019-09-27T04:55:00Z">
        <w:r w:rsidRPr="00533C32">
          <w:t xml:space="preserve">          description: Validator for conditional requests, as described in RFC 7232, 3.2</w:t>
        </w:r>
      </w:ins>
    </w:p>
    <w:p w14:paraId="6CD64FED" w14:textId="77777777" w:rsidR="006A7FF8" w:rsidRPr="00533C32" w:rsidRDefault="006A7FF8" w:rsidP="006A7FF8">
      <w:pPr>
        <w:pStyle w:val="PL"/>
        <w:rPr>
          <w:ins w:id="261" w:author="liuqingfen-revplanery1" w:date="2019-09-27T04:55:00Z"/>
        </w:rPr>
      </w:pPr>
      <w:ins w:id="262" w:author="liuqingfen-revplanery1" w:date="2019-09-27T04:55:00Z">
        <w:r w:rsidRPr="00533C32">
          <w:t xml:space="preserve">          schema:</w:t>
        </w:r>
      </w:ins>
    </w:p>
    <w:p w14:paraId="74C5308E" w14:textId="77777777" w:rsidR="006A7FF8" w:rsidRPr="00533C32" w:rsidRDefault="006A7FF8" w:rsidP="006A7FF8">
      <w:pPr>
        <w:pStyle w:val="PL"/>
        <w:rPr>
          <w:ins w:id="263" w:author="liuqingfen-revplanery1" w:date="2019-09-27T04:55:00Z"/>
        </w:rPr>
      </w:pPr>
      <w:ins w:id="264" w:author="liuqingfen-revplanery1" w:date="2019-09-27T04:55:00Z">
        <w:r w:rsidRPr="00533C32">
          <w:t xml:space="preserve">            type: string</w:t>
        </w:r>
      </w:ins>
    </w:p>
    <w:p w14:paraId="4BE4A25C" w14:textId="77777777" w:rsidR="006A7FF8" w:rsidRPr="00533C32" w:rsidRDefault="006A7FF8" w:rsidP="006A7FF8">
      <w:pPr>
        <w:pStyle w:val="PL"/>
        <w:rPr>
          <w:ins w:id="265" w:author="liuqingfen-revplanery1" w:date="2019-09-27T04:55:00Z"/>
        </w:rPr>
      </w:pPr>
      <w:ins w:id="266" w:author="liuqingfen-revplanery1" w:date="2019-09-27T04:55:00Z">
        <w:r w:rsidRPr="00533C32">
          <w:t xml:space="preserve">        - name: If-Modified-Since</w:t>
        </w:r>
      </w:ins>
    </w:p>
    <w:p w14:paraId="1D35771F" w14:textId="77777777" w:rsidR="006A7FF8" w:rsidRPr="00533C32" w:rsidRDefault="006A7FF8" w:rsidP="006A7FF8">
      <w:pPr>
        <w:pStyle w:val="PL"/>
        <w:rPr>
          <w:ins w:id="267" w:author="liuqingfen-revplanery1" w:date="2019-09-27T04:55:00Z"/>
        </w:rPr>
      </w:pPr>
      <w:ins w:id="268" w:author="liuqingfen-revplanery1" w:date="2019-09-27T04:55:00Z">
        <w:r w:rsidRPr="00533C32">
          <w:t xml:space="preserve">          in: header</w:t>
        </w:r>
      </w:ins>
    </w:p>
    <w:p w14:paraId="27278F9E" w14:textId="77777777" w:rsidR="006A7FF8" w:rsidRPr="00533C32" w:rsidRDefault="006A7FF8" w:rsidP="006A7FF8">
      <w:pPr>
        <w:pStyle w:val="PL"/>
        <w:rPr>
          <w:ins w:id="269" w:author="liuqingfen-revplanery1" w:date="2019-09-27T04:55:00Z"/>
        </w:rPr>
      </w:pPr>
      <w:ins w:id="270" w:author="liuqingfen-revplanery1" w:date="2019-09-27T04:55:00Z">
        <w:r w:rsidRPr="00533C32">
          <w:t xml:space="preserve">          description: Validator for conditional requests, as described in RFC 7232, 3.3</w:t>
        </w:r>
      </w:ins>
    </w:p>
    <w:p w14:paraId="33BD7272" w14:textId="77777777" w:rsidR="006A7FF8" w:rsidRPr="00533C32" w:rsidRDefault="006A7FF8" w:rsidP="006A7FF8">
      <w:pPr>
        <w:pStyle w:val="PL"/>
        <w:rPr>
          <w:ins w:id="271" w:author="liuqingfen-revplanery1" w:date="2019-09-27T04:55:00Z"/>
        </w:rPr>
      </w:pPr>
      <w:ins w:id="272" w:author="liuqingfen-revplanery1" w:date="2019-09-27T04:55:00Z">
        <w:r w:rsidRPr="00533C32">
          <w:t xml:space="preserve">          schema:</w:t>
        </w:r>
      </w:ins>
    </w:p>
    <w:p w14:paraId="05DC5549" w14:textId="77777777" w:rsidR="006A7FF8" w:rsidRPr="00533C32" w:rsidRDefault="006A7FF8" w:rsidP="006A7FF8">
      <w:pPr>
        <w:pStyle w:val="PL"/>
        <w:rPr>
          <w:ins w:id="273" w:author="liuqingfen-revplanery1" w:date="2019-09-27T04:55:00Z"/>
          <w:lang w:eastAsia="zh-CN"/>
        </w:rPr>
      </w:pPr>
      <w:ins w:id="274" w:author="liuqingfen-revplanery1" w:date="2019-09-27T04:55:00Z">
        <w:r w:rsidRPr="00533C32">
          <w:t xml:space="preserve">            type: string</w:t>
        </w:r>
      </w:ins>
    </w:p>
    <w:p w14:paraId="70C08B23" w14:textId="77777777" w:rsidR="006A7FF8" w:rsidRPr="00533C32" w:rsidRDefault="006A7FF8" w:rsidP="006A7FF8">
      <w:pPr>
        <w:pStyle w:val="PL"/>
        <w:rPr>
          <w:ins w:id="275" w:author="liuqingfen-revplanery1" w:date="2019-09-27T04:55:00Z"/>
        </w:rPr>
      </w:pPr>
      <w:ins w:id="276" w:author="liuqingfen-revplanery1" w:date="2019-09-27T04:55:00Z">
        <w:r w:rsidRPr="00533C32">
          <w:t xml:space="preserve">      responses:</w:t>
        </w:r>
      </w:ins>
    </w:p>
    <w:p w14:paraId="25A6B1B5" w14:textId="77777777" w:rsidR="006A7FF8" w:rsidRPr="00533C32" w:rsidRDefault="006A7FF8" w:rsidP="006A7FF8">
      <w:pPr>
        <w:pStyle w:val="PL"/>
        <w:rPr>
          <w:ins w:id="277" w:author="liuqingfen-revplanery1" w:date="2019-09-27T04:55:00Z"/>
        </w:rPr>
      </w:pPr>
      <w:ins w:id="278" w:author="liuqingfen-revplanery1" w:date="2019-09-27T04:55:00Z">
        <w:r w:rsidRPr="00533C32">
          <w:t xml:space="preserve">        '200':</w:t>
        </w:r>
      </w:ins>
    </w:p>
    <w:p w14:paraId="06FC2720" w14:textId="77777777" w:rsidR="006A7FF8" w:rsidRPr="00533C32" w:rsidRDefault="006A7FF8" w:rsidP="006A7FF8">
      <w:pPr>
        <w:pStyle w:val="PL"/>
        <w:rPr>
          <w:ins w:id="279" w:author="liuqingfen-revplanery1" w:date="2019-09-27T04:55:00Z"/>
        </w:rPr>
      </w:pPr>
      <w:ins w:id="280" w:author="liuqingfen-revplanery1" w:date="2019-09-27T04:55:00Z">
        <w:r w:rsidRPr="00533C32">
          <w:t xml:space="preserve">          description: Expected response to a valid request</w:t>
        </w:r>
      </w:ins>
    </w:p>
    <w:p w14:paraId="1275BD36" w14:textId="77777777" w:rsidR="006A7FF8" w:rsidRPr="00533C32" w:rsidRDefault="006A7FF8" w:rsidP="006A7FF8">
      <w:pPr>
        <w:pStyle w:val="PL"/>
        <w:rPr>
          <w:ins w:id="281" w:author="liuqingfen-revplanery1" w:date="2019-09-27T04:55:00Z"/>
        </w:rPr>
      </w:pPr>
      <w:ins w:id="282" w:author="liuqingfen-revplanery1" w:date="2019-09-27T04:55:00Z">
        <w:r w:rsidRPr="00533C32">
          <w:t xml:space="preserve">          content:</w:t>
        </w:r>
      </w:ins>
    </w:p>
    <w:p w14:paraId="49E87824" w14:textId="77777777" w:rsidR="006A7FF8" w:rsidRPr="00533C32" w:rsidRDefault="006A7FF8" w:rsidP="006A7FF8">
      <w:pPr>
        <w:pStyle w:val="PL"/>
        <w:rPr>
          <w:ins w:id="283" w:author="liuqingfen-revplanery1" w:date="2019-09-27T04:55:00Z"/>
        </w:rPr>
      </w:pPr>
      <w:ins w:id="284" w:author="liuqingfen-revplanery1" w:date="2019-09-27T04:55:00Z">
        <w:r w:rsidRPr="00533C32">
          <w:lastRenderedPageBreak/>
          <w:t xml:space="preserve">            application/json:</w:t>
        </w:r>
      </w:ins>
    </w:p>
    <w:p w14:paraId="7655C767" w14:textId="77777777" w:rsidR="006A7FF8" w:rsidRPr="00533C32" w:rsidRDefault="006A7FF8" w:rsidP="006A7FF8">
      <w:pPr>
        <w:pStyle w:val="PL"/>
        <w:rPr>
          <w:ins w:id="285" w:author="liuqingfen-revplanery1" w:date="2019-09-27T04:55:00Z"/>
        </w:rPr>
      </w:pPr>
      <w:ins w:id="286" w:author="liuqingfen-revplanery1" w:date="2019-09-27T04:55:00Z">
        <w:r w:rsidRPr="00533C32">
          <w:t xml:space="preserve">              schema:</w:t>
        </w:r>
      </w:ins>
    </w:p>
    <w:p w14:paraId="53CFC1D0" w14:textId="166345AA" w:rsidR="006A7FF8" w:rsidRPr="00533C32" w:rsidRDefault="006A7FF8" w:rsidP="006A7FF8">
      <w:pPr>
        <w:pStyle w:val="PL"/>
        <w:rPr>
          <w:ins w:id="287" w:author="liuqingfen-revplanery1" w:date="2019-09-27T04:55:00Z"/>
          <w:lang w:eastAsia="zh-CN"/>
        </w:rPr>
      </w:pPr>
      <w:ins w:id="288" w:author="liuqingfen-revplanery1" w:date="2019-09-27T04:55:00Z">
        <w:r w:rsidRPr="00533C32">
          <w:t xml:space="preserve">                $ref: '#/components/schemas/</w:t>
        </w:r>
      </w:ins>
      <w:ins w:id="289" w:author="liuqingfen-revplanery1" w:date="2019-09-27T05:05:00Z">
        <w:r w:rsidR="00410361" w:rsidRPr="00197830">
          <w:rPr>
            <w:lang w:val="en-US"/>
          </w:rPr>
          <w:t>EcRestrictionData</w:t>
        </w:r>
      </w:ins>
      <w:ins w:id="290" w:author="liuqingfen-revplanery1" w:date="2019-09-27T04:55:00Z">
        <w:r w:rsidRPr="00533C32">
          <w:t>'</w:t>
        </w:r>
      </w:ins>
    </w:p>
    <w:p w14:paraId="644B2B17" w14:textId="77777777" w:rsidR="006A7FF8" w:rsidRPr="00533C32" w:rsidRDefault="006A7FF8" w:rsidP="006A7FF8">
      <w:pPr>
        <w:pStyle w:val="PL"/>
        <w:rPr>
          <w:ins w:id="291" w:author="liuqingfen-revplanery1" w:date="2019-09-27T04:55:00Z"/>
        </w:rPr>
      </w:pPr>
      <w:ins w:id="292" w:author="liuqingfen-revplanery1" w:date="2019-09-27T04:55:00Z">
        <w:r w:rsidRPr="00533C32">
          <w:t xml:space="preserve">          headers:</w:t>
        </w:r>
      </w:ins>
    </w:p>
    <w:p w14:paraId="32C10C17" w14:textId="77777777" w:rsidR="006A7FF8" w:rsidRPr="00533C32" w:rsidRDefault="006A7FF8" w:rsidP="006A7FF8">
      <w:pPr>
        <w:pStyle w:val="PL"/>
        <w:rPr>
          <w:ins w:id="293" w:author="liuqingfen-revplanery1" w:date="2019-09-27T04:55:00Z"/>
        </w:rPr>
      </w:pPr>
      <w:ins w:id="294" w:author="liuqingfen-revplanery1" w:date="2019-09-27T04:55:00Z">
        <w:r w:rsidRPr="00533C32">
          <w:t xml:space="preserve">            Cache-Control:</w:t>
        </w:r>
      </w:ins>
    </w:p>
    <w:p w14:paraId="32F99610" w14:textId="77777777" w:rsidR="006A7FF8" w:rsidRPr="00533C32" w:rsidRDefault="006A7FF8" w:rsidP="006A7FF8">
      <w:pPr>
        <w:pStyle w:val="PL"/>
        <w:rPr>
          <w:ins w:id="295" w:author="liuqingfen-revplanery1" w:date="2019-09-27T04:55:00Z"/>
        </w:rPr>
      </w:pPr>
      <w:ins w:id="296" w:author="liuqingfen-revplanery1" w:date="2019-09-27T04:55:00Z">
        <w:r w:rsidRPr="00533C32">
          <w:t xml:space="preserve">              description: Cache-Control containing max-age, as described in RFC 7234, 5.2</w:t>
        </w:r>
      </w:ins>
    </w:p>
    <w:p w14:paraId="2BFEB722" w14:textId="77777777" w:rsidR="006A7FF8" w:rsidRPr="00533C32" w:rsidRDefault="006A7FF8" w:rsidP="006A7FF8">
      <w:pPr>
        <w:pStyle w:val="PL"/>
        <w:rPr>
          <w:ins w:id="297" w:author="liuqingfen-revplanery1" w:date="2019-09-27T04:55:00Z"/>
        </w:rPr>
      </w:pPr>
      <w:ins w:id="298" w:author="liuqingfen-revplanery1" w:date="2019-09-27T04:55:00Z">
        <w:r w:rsidRPr="00533C32">
          <w:t xml:space="preserve">              schema:</w:t>
        </w:r>
      </w:ins>
    </w:p>
    <w:p w14:paraId="65C46C97" w14:textId="77777777" w:rsidR="006A7FF8" w:rsidRPr="00533C32" w:rsidRDefault="006A7FF8" w:rsidP="006A7FF8">
      <w:pPr>
        <w:pStyle w:val="PL"/>
        <w:rPr>
          <w:ins w:id="299" w:author="liuqingfen-revplanery1" w:date="2019-09-27T04:55:00Z"/>
        </w:rPr>
      </w:pPr>
      <w:ins w:id="300" w:author="liuqingfen-revplanery1" w:date="2019-09-27T04:55:00Z">
        <w:r w:rsidRPr="00533C32">
          <w:t xml:space="preserve">                type: string</w:t>
        </w:r>
      </w:ins>
    </w:p>
    <w:p w14:paraId="3B86C382" w14:textId="77777777" w:rsidR="006A7FF8" w:rsidRPr="00533C32" w:rsidRDefault="006A7FF8" w:rsidP="006A7FF8">
      <w:pPr>
        <w:pStyle w:val="PL"/>
        <w:rPr>
          <w:ins w:id="301" w:author="liuqingfen-revplanery1" w:date="2019-09-27T04:55:00Z"/>
        </w:rPr>
      </w:pPr>
      <w:ins w:id="302" w:author="liuqingfen-revplanery1" w:date="2019-09-27T04:55:00Z">
        <w:r w:rsidRPr="00533C32">
          <w:t xml:space="preserve">            ETag:</w:t>
        </w:r>
      </w:ins>
    </w:p>
    <w:p w14:paraId="3C072639" w14:textId="77777777" w:rsidR="006A7FF8" w:rsidRPr="00533C32" w:rsidRDefault="006A7FF8" w:rsidP="006A7FF8">
      <w:pPr>
        <w:pStyle w:val="PL"/>
        <w:rPr>
          <w:ins w:id="303" w:author="liuqingfen-revplanery1" w:date="2019-09-27T04:55:00Z"/>
        </w:rPr>
      </w:pPr>
      <w:ins w:id="304" w:author="liuqingfen-revplanery1" w:date="2019-09-27T04:55:00Z">
        <w:r w:rsidRPr="00533C32">
          <w:t xml:space="preserve">              description: Entity Tag, containing a strong validator, as described in RFC 7232, 2.3</w:t>
        </w:r>
      </w:ins>
    </w:p>
    <w:p w14:paraId="795223EF" w14:textId="77777777" w:rsidR="006A7FF8" w:rsidRPr="00533C32" w:rsidRDefault="006A7FF8" w:rsidP="006A7FF8">
      <w:pPr>
        <w:pStyle w:val="PL"/>
        <w:rPr>
          <w:ins w:id="305" w:author="liuqingfen-revplanery1" w:date="2019-09-27T04:55:00Z"/>
        </w:rPr>
      </w:pPr>
      <w:ins w:id="306" w:author="liuqingfen-revplanery1" w:date="2019-09-27T04:55:00Z">
        <w:r w:rsidRPr="00533C32">
          <w:t xml:space="preserve">              schema:</w:t>
        </w:r>
      </w:ins>
    </w:p>
    <w:p w14:paraId="5F396FC0" w14:textId="77777777" w:rsidR="006A7FF8" w:rsidRPr="00533C32" w:rsidRDefault="006A7FF8" w:rsidP="006A7FF8">
      <w:pPr>
        <w:pStyle w:val="PL"/>
        <w:rPr>
          <w:ins w:id="307" w:author="liuqingfen-revplanery1" w:date="2019-09-27T04:55:00Z"/>
        </w:rPr>
      </w:pPr>
      <w:ins w:id="308" w:author="liuqingfen-revplanery1" w:date="2019-09-27T04:55:00Z">
        <w:r w:rsidRPr="00533C32">
          <w:t xml:space="preserve">                type: string</w:t>
        </w:r>
      </w:ins>
    </w:p>
    <w:p w14:paraId="3980F031" w14:textId="77777777" w:rsidR="006A7FF8" w:rsidRPr="00533C32" w:rsidRDefault="006A7FF8" w:rsidP="006A7FF8">
      <w:pPr>
        <w:pStyle w:val="PL"/>
        <w:rPr>
          <w:ins w:id="309" w:author="liuqingfen-revplanery1" w:date="2019-09-27T04:55:00Z"/>
        </w:rPr>
      </w:pPr>
      <w:ins w:id="310" w:author="liuqingfen-revplanery1" w:date="2019-09-27T04:55:00Z">
        <w:r w:rsidRPr="00533C32">
          <w:t xml:space="preserve">            Last-Modified:</w:t>
        </w:r>
      </w:ins>
    </w:p>
    <w:p w14:paraId="228B60AB" w14:textId="77777777" w:rsidR="006A7FF8" w:rsidRPr="00533C32" w:rsidRDefault="006A7FF8" w:rsidP="006A7FF8">
      <w:pPr>
        <w:pStyle w:val="PL"/>
        <w:rPr>
          <w:ins w:id="311" w:author="liuqingfen-revplanery1" w:date="2019-09-27T04:55:00Z"/>
        </w:rPr>
      </w:pPr>
      <w:ins w:id="312" w:author="liuqingfen-revplanery1" w:date="2019-09-27T04:55:00Z">
        <w:r w:rsidRPr="00533C32">
          <w:t xml:space="preserve">              description: Timestamp for last modification of the resource, as described in RFC 7232, 2.2</w:t>
        </w:r>
      </w:ins>
    </w:p>
    <w:p w14:paraId="580843EE" w14:textId="77777777" w:rsidR="006A7FF8" w:rsidRPr="00533C32" w:rsidRDefault="006A7FF8" w:rsidP="006A7FF8">
      <w:pPr>
        <w:pStyle w:val="PL"/>
        <w:rPr>
          <w:ins w:id="313" w:author="liuqingfen-revplanery1" w:date="2019-09-27T04:55:00Z"/>
        </w:rPr>
      </w:pPr>
      <w:ins w:id="314" w:author="liuqingfen-revplanery1" w:date="2019-09-27T04:55:00Z">
        <w:r w:rsidRPr="00533C32">
          <w:t xml:space="preserve">              schema:</w:t>
        </w:r>
      </w:ins>
    </w:p>
    <w:p w14:paraId="5022EA0F" w14:textId="77777777" w:rsidR="006A7FF8" w:rsidRPr="00533C32" w:rsidRDefault="006A7FF8" w:rsidP="006A7FF8">
      <w:pPr>
        <w:pStyle w:val="PL"/>
        <w:rPr>
          <w:ins w:id="315" w:author="liuqingfen-revplanery1" w:date="2019-09-27T04:55:00Z"/>
          <w:lang w:eastAsia="zh-CN"/>
        </w:rPr>
      </w:pPr>
      <w:ins w:id="316" w:author="liuqingfen-revplanery1" w:date="2019-09-27T04:55:00Z">
        <w:r w:rsidRPr="00533C32">
          <w:t xml:space="preserve">                type: string</w:t>
        </w:r>
      </w:ins>
    </w:p>
    <w:p w14:paraId="667A312A" w14:textId="77777777" w:rsidR="006A7FF8" w:rsidRPr="00533C32" w:rsidRDefault="006A7FF8" w:rsidP="006A7FF8">
      <w:pPr>
        <w:pStyle w:val="PL"/>
        <w:rPr>
          <w:ins w:id="317" w:author="liuqingfen-revplanery1" w:date="2019-09-27T04:55:00Z"/>
        </w:rPr>
      </w:pPr>
      <w:ins w:id="318" w:author="liuqingfen-revplanery1" w:date="2019-09-27T04:55:00Z">
        <w:r w:rsidRPr="00533C32">
          <w:t xml:space="preserve">        default:</w:t>
        </w:r>
      </w:ins>
    </w:p>
    <w:p w14:paraId="78BD11CA" w14:textId="77777777" w:rsidR="006A7FF8" w:rsidRPr="00533C32" w:rsidRDefault="006A7FF8" w:rsidP="006A7FF8">
      <w:pPr>
        <w:pStyle w:val="PL"/>
        <w:rPr>
          <w:ins w:id="319" w:author="liuqingfen-revplanery1" w:date="2019-09-27T04:55:00Z"/>
        </w:rPr>
      </w:pPr>
      <w:ins w:id="320" w:author="liuqingfen-revplanery1" w:date="2019-09-27T04:55:00Z">
        <w:r w:rsidRPr="00533C32">
          <w:t xml:space="preserve">          description: Unexpected error</w:t>
        </w:r>
      </w:ins>
    </w:p>
    <w:p w14:paraId="0860640E" w14:textId="77777777" w:rsidR="006A7FF8" w:rsidRPr="00533C32" w:rsidRDefault="006A7FF8" w:rsidP="006A7FF8">
      <w:pPr>
        <w:pStyle w:val="PL"/>
        <w:rPr>
          <w:ins w:id="321" w:author="liuqingfen-revplanery1" w:date="2019-09-27T04:55:00Z"/>
        </w:rPr>
      </w:pPr>
      <w:ins w:id="322" w:author="liuqingfen-revplanery1" w:date="2019-09-27T04:55:00Z">
        <w:r w:rsidRPr="00533C32">
          <w:t xml:space="preserve">          content:</w:t>
        </w:r>
      </w:ins>
    </w:p>
    <w:p w14:paraId="74EB0F53" w14:textId="77777777" w:rsidR="006A7FF8" w:rsidRPr="00533C32" w:rsidRDefault="006A7FF8" w:rsidP="006A7FF8">
      <w:pPr>
        <w:pStyle w:val="PL"/>
        <w:rPr>
          <w:ins w:id="323" w:author="liuqingfen-revplanery1" w:date="2019-09-27T04:55:00Z"/>
        </w:rPr>
      </w:pPr>
      <w:ins w:id="324" w:author="liuqingfen-revplanery1" w:date="2019-09-27T04:55:00Z">
        <w:r w:rsidRPr="00533C32">
          <w:t xml:space="preserve">            application/problem+json:</w:t>
        </w:r>
      </w:ins>
    </w:p>
    <w:p w14:paraId="78B7E3BA" w14:textId="77777777" w:rsidR="006A7FF8" w:rsidRPr="00533C32" w:rsidRDefault="006A7FF8" w:rsidP="006A7FF8">
      <w:pPr>
        <w:pStyle w:val="PL"/>
        <w:rPr>
          <w:ins w:id="325" w:author="liuqingfen-revplanery1" w:date="2019-09-27T04:55:00Z"/>
        </w:rPr>
      </w:pPr>
      <w:ins w:id="326" w:author="liuqingfen-revplanery1" w:date="2019-09-27T04:55:00Z">
        <w:r w:rsidRPr="00533C32">
          <w:t xml:space="preserve">              schema:</w:t>
        </w:r>
      </w:ins>
    </w:p>
    <w:p w14:paraId="6A7658CA" w14:textId="41A84B16" w:rsidR="006A7FF8" w:rsidRDefault="006A7FF8" w:rsidP="006A7FF8">
      <w:pPr>
        <w:pStyle w:val="PL"/>
        <w:rPr>
          <w:ins w:id="327" w:author="liuqingfen-revplanery1" w:date="2019-09-27T04:55:00Z"/>
        </w:rPr>
      </w:pPr>
      <w:ins w:id="328" w:author="liuqingfen-revplanery1" w:date="2019-09-27T04:55:00Z">
        <w:r w:rsidRPr="00533C32">
          <w:t xml:space="preserve">                $ref: 'TS29571_CommonData.yaml#/components/schemas/ProblemDetails'</w:t>
        </w:r>
      </w:ins>
    </w:p>
    <w:p w14:paraId="6BB06DEF" w14:textId="77777777" w:rsidR="006A7FF8" w:rsidRPr="00533C32" w:rsidRDefault="006A7FF8" w:rsidP="006A7FF8">
      <w:pPr>
        <w:pStyle w:val="PL"/>
      </w:pPr>
    </w:p>
    <w:p w14:paraId="385FA519" w14:textId="77777777" w:rsidR="006A7FF8" w:rsidRPr="00533C32" w:rsidRDefault="006A7FF8" w:rsidP="006A7FF8">
      <w:pPr>
        <w:pStyle w:val="PL"/>
      </w:pPr>
      <w:r w:rsidRPr="00533C32">
        <w:t xml:space="preserve">  /subscription-data/{ueId}/context-data/amf-3gpp-access:</w:t>
      </w:r>
    </w:p>
    <w:p w14:paraId="484D764A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5EBFD64A" w14:textId="77777777" w:rsidR="006A7FF8" w:rsidRPr="00533C32" w:rsidRDefault="006A7FF8" w:rsidP="006A7FF8">
      <w:pPr>
        <w:pStyle w:val="PL"/>
      </w:pPr>
      <w:r w:rsidRPr="00533C32">
        <w:t xml:space="preserve">      summary: Retrieves the AMF context data of a UE using 3gpp access</w:t>
      </w:r>
    </w:p>
    <w:p w14:paraId="008CB3D2" w14:textId="77777777" w:rsidR="006A7FF8" w:rsidRPr="00533C32" w:rsidRDefault="006A7FF8" w:rsidP="006A7FF8">
      <w:pPr>
        <w:pStyle w:val="PL"/>
      </w:pPr>
      <w:r w:rsidRPr="00533C32">
        <w:t xml:space="preserve">      operationId: QueryAmfContext3gpp</w:t>
      </w:r>
    </w:p>
    <w:p w14:paraId="30DB3816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650371B1" w14:textId="77777777" w:rsidR="006A7FF8" w:rsidRPr="00533C32" w:rsidRDefault="006A7FF8" w:rsidP="006A7FF8">
      <w:pPr>
        <w:pStyle w:val="PL"/>
      </w:pPr>
      <w:r w:rsidRPr="00533C32">
        <w:t xml:space="preserve">        - AMF 3GPP Access Registration (Document)</w:t>
      </w:r>
    </w:p>
    <w:p w14:paraId="502D8681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7D8DD3EF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45086632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6E455511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74DD6343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C35E55E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AAD33D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1ABBB1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43458D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740E58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FB2597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81DFF0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1CD3AC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954EDE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A38DD9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299B5A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DDBCD86" w14:textId="77777777" w:rsidR="006A7FF8" w:rsidRPr="00533C32" w:rsidRDefault="006A7FF8" w:rsidP="006A7FF8">
      <w:pPr>
        <w:pStyle w:val="PL"/>
      </w:pPr>
      <w:r w:rsidRPr="00533C32">
        <w:t xml:space="preserve">          style: form</w:t>
      </w:r>
    </w:p>
    <w:p w14:paraId="4468442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explode: false</w:t>
      </w:r>
    </w:p>
    <w:p w14:paraId="6F0B6807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23A2C8E9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37024991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6DCD1EFB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12A852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7443B9D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5FAF99ED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6EB0F329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156D5279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1E01B910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43254AC4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8B224A3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'#/components/schemas/Amf3GppAccessRegistration'</w:t>
      </w:r>
    </w:p>
    <w:p w14:paraId="3534361D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2F0CD984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1B0174C6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21E97EE9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15B68637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1647B018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573B4077" w14:textId="77777777" w:rsidR="006A7FF8" w:rsidRPr="00533C32" w:rsidRDefault="006A7FF8" w:rsidP="006A7FF8">
      <w:pPr>
        <w:pStyle w:val="PL"/>
      </w:pPr>
      <w:r w:rsidRPr="00533C32">
        <w:t xml:space="preserve">    put:</w:t>
      </w:r>
    </w:p>
    <w:p w14:paraId="1724F478" w14:textId="77777777" w:rsidR="006A7FF8" w:rsidRPr="00533C32" w:rsidRDefault="006A7FF8" w:rsidP="006A7FF8">
      <w:pPr>
        <w:pStyle w:val="PL"/>
      </w:pPr>
      <w:r w:rsidRPr="00533C32">
        <w:t xml:space="preserve">      summary: To store the AMF context data of a UE using 3gpp access in the UDR</w:t>
      </w:r>
    </w:p>
    <w:p w14:paraId="7FC34DE5" w14:textId="77777777" w:rsidR="006A7FF8" w:rsidRPr="00533C32" w:rsidRDefault="006A7FF8" w:rsidP="006A7FF8">
      <w:pPr>
        <w:pStyle w:val="PL"/>
      </w:pPr>
      <w:r w:rsidRPr="00533C32">
        <w:t xml:space="preserve">      operationId: CreateAmfContext3gpp</w:t>
      </w:r>
    </w:p>
    <w:p w14:paraId="02905423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75F8859F" w14:textId="77777777" w:rsidR="006A7FF8" w:rsidRPr="00533C32" w:rsidRDefault="006A7FF8" w:rsidP="006A7FF8">
      <w:pPr>
        <w:pStyle w:val="PL"/>
      </w:pPr>
      <w:r w:rsidRPr="00533C32">
        <w:t xml:space="preserve">        - AMF 3GPP Access Registration (Document)</w:t>
      </w:r>
    </w:p>
    <w:p w14:paraId="5A2B2CD5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4563D2E7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219EB47F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607F380A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0B95B18D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08C92081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26F0A3C5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78C78B2A" w14:textId="77777777" w:rsidR="006A7FF8" w:rsidRPr="00533C32" w:rsidRDefault="006A7FF8" w:rsidP="006A7FF8">
      <w:pPr>
        <w:pStyle w:val="PL"/>
      </w:pPr>
      <w:r w:rsidRPr="00533C32">
        <w:lastRenderedPageBreak/>
        <w:t xml:space="preserve">      requestBody:</w:t>
      </w:r>
    </w:p>
    <w:p w14:paraId="1A32B8DB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26EA60EF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08956D38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678BC041" w14:textId="77777777" w:rsidR="006A7FF8" w:rsidRPr="00533C32" w:rsidRDefault="006A7FF8" w:rsidP="006A7FF8">
      <w:pPr>
        <w:pStyle w:val="PL"/>
      </w:pPr>
      <w:r w:rsidRPr="00533C32">
        <w:t xml:space="preserve">              $ref: '#/components/schemas/Amf3GppAccessRegistration'</w:t>
      </w:r>
    </w:p>
    <w:p w14:paraId="775B5F51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0764A13D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3A8A498C" w14:textId="77777777" w:rsidR="006A7FF8" w:rsidRPr="00533C32" w:rsidRDefault="006A7FF8" w:rsidP="006A7FF8">
      <w:pPr>
        <w:pStyle w:val="PL"/>
      </w:pPr>
      <w:r w:rsidRPr="00533C32">
        <w:t xml:space="preserve">          description: Upon success, an empty response body shall be returned</w:t>
      </w:r>
    </w:p>
    <w:p w14:paraId="66345606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00D5200A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0B3ADCC7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6C347A29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343F6142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7E82E17D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7E11614E" w14:textId="77777777" w:rsidR="006A7FF8" w:rsidRPr="00533C32" w:rsidRDefault="006A7FF8" w:rsidP="006A7FF8">
      <w:pPr>
        <w:pStyle w:val="PL"/>
      </w:pPr>
      <w:r w:rsidRPr="00533C32">
        <w:t xml:space="preserve">    patch:</w:t>
      </w:r>
    </w:p>
    <w:p w14:paraId="7BCEF8ED" w14:textId="77777777" w:rsidR="006A7FF8" w:rsidRPr="00533C32" w:rsidRDefault="006A7FF8" w:rsidP="006A7FF8">
      <w:pPr>
        <w:pStyle w:val="PL"/>
      </w:pPr>
      <w:r w:rsidRPr="00533C32">
        <w:t xml:space="preserve">      summary: To modify the AMF context data of a UE using 3gpp access in the UDR</w:t>
      </w:r>
    </w:p>
    <w:p w14:paraId="4E308539" w14:textId="77777777" w:rsidR="006A7FF8" w:rsidRPr="00533C32" w:rsidRDefault="006A7FF8" w:rsidP="006A7FF8">
      <w:pPr>
        <w:pStyle w:val="PL"/>
      </w:pPr>
      <w:r w:rsidRPr="00533C32">
        <w:t xml:space="preserve">      operationId: AmfContext3gpp</w:t>
      </w:r>
    </w:p>
    <w:p w14:paraId="3673AF8D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0F2297E1" w14:textId="77777777" w:rsidR="006A7FF8" w:rsidRPr="00533C32" w:rsidRDefault="006A7FF8" w:rsidP="006A7FF8">
      <w:pPr>
        <w:pStyle w:val="PL"/>
      </w:pPr>
      <w:r w:rsidRPr="00533C32">
        <w:t xml:space="preserve">        - AMF 3GPP Access Registration (Document)</w:t>
      </w:r>
    </w:p>
    <w:p w14:paraId="3D295C8B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76D0171C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28138C7A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1100EF2D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6BE4566E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31D4A5EF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5EE91EC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6C60EB3D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5D2D8190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35D05BA3" w14:textId="77777777" w:rsidR="006A7FF8" w:rsidRPr="00533C32" w:rsidRDefault="006A7FF8" w:rsidP="006A7FF8">
      <w:pPr>
        <w:pStyle w:val="PL"/>
      </w:pPr>
      <w:r w:rsidRPr="00533C32">
        <w:t xml:space="preserve">          application/json-patch+json:</w:t>
      </w:r>
    </w:p>
    <w:p w14:paraId="15584C64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77775970" w14:textId="77777777" w:rsidR="006A7FF8" w:rsidRPr="00533C32" w:rsidRDefault="006A7FF8" w:rsidP="006A7FF8">
      <w:pPr>
        <w:pStyle w:val="PL"/>
      </w:pPr>
      <w:r w:rsidRPr="00533C32">
        <w:t xml:space="preserve">              type: array</w:t>
      </w:r>
    </w:p>
    <w:p w14:paraId="38AF17F9" w14:textId="77777777" w:rsidR="006A7FF8" w:rsidRPr="00533C32" w:rsidRDefault="006A7FF8" w:rsidP="006A7FF8">
      <w:pPr>
        <w:pStyle w:val="PL"/>
      </w:pPr>
      <w:r w:rsidRPr="00533C32">
        <w:t xml:space="preserve">              items:</w:t>
      </w:r>
    </w:p>
    <w:p w14:paraId="30376FB8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'TS29571_CommonData.yaml#/components/schemas/PatchItem'</w:t>
      </w:r>
    </w:p>
    <w:p w14:paraId="59C5AB87" w14:textId="77777777" w:rsidR="006A7FF8" w:rsidRPr="00533C32" w:rsidRDefault="006A7FF8" w:rsidP="006A7FF8">
      <w:pPr>
        <w:pStyle w:val="PL"/>
      </w:pPr>
      <w:r w:rsidRPr="00533C32">
        <w:t xml:space="preserve">        required: true</w:t>
      </w:r>
    </w:p>
    <w:p w14:paraId="0F52310A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5F2FFBB0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4ED76B79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3942E74F" w14:textId="77777777" w:rsidR="006A7FF8" w:rsidRPr="00533C32" w:rsidRDefault="006A7FF8" w:rsidP="006A7FF8">
      <w:pPr>
        <w:pStyle w:val="PL"/>
      </w:pPr>
      <w:r w:rsidRPr="00533C32">
        <w:t xml:space="preserve">        '403':</w:t>
      </w:r>
    </w:p>
    <w:p w14:paraId="56B0A02F" w14:textId="77777777" w:rsidR="006A7FF8" w:rsidRPr="00533C32" w:rsidRDefault="006A7FF8" w:rsidP="006A7FF8">
      <w:pPr>
        <w:pStyle w:val="PL"/>
      </w:pPr>
      <w:r w:rsidRPr="00533C32">
        <w:t xml:space="preserve">          description: modification is rejected</w:t>
      </w:r>
    </w:p>
    <w:p w14:paraId="50FE06C9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C573372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785D81DD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64BF93E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1BA5800A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372DC22C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717ED0D9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291EFDE2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24FE940E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582A577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1012B1E8" w14:textId="77777777" w:rsidR="006A7FF8" w:rsidRPr="00533C32" w:rsidRDefault="006A7FF8" w:rsidP="006A7FF8">
      <w:pPr>
        <w:pStyle w:val="PL"/>
      </w:pPr>
    </w:p>
    <w:p w14:paraId="383FC56F" w14:textId="77777777" w:rsidR="006A7FF8" w:rsidRPr="00533C32" w:rsidRDefault="006A7FF8" w:rsidP="006A7FF8">
      <w:pPr>
        <w:pStyle w:val="PL"/>
      </w:pPr>
      <w:r w:rsidRPr="00533C32">
        <w:t xml:space="preserve">  /subscription-data/{ueId}/context-data/amf-non-3gpp-access:</w:t>
      </w:r>
    </w:p>
    <w:p w14:paraId="0185F6FD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0B60FC37" w14:textId="77777777" w:rsidR="006A7FF8" w:rsidRPr="00533C32" w:rsidRDefault="006A7FF8" w:rsidP="006A7FF8">
      <w:pPr>
        <w:pStyle w:val="PL"/>
      </w:pPr>
      <w:r w:rsidRPr="00533C32">
        <w:t xml:space="preserve">      summary: Retrieves the AMF context data of a UE using non-3gpp access</w:t>
      </w:r>
    </w:p>
    <w:p w14:paraId="22B87538" w14:textId="77777777" w:rsidR="006A7FF8" w:rsidRPr="00533C32" w:rsidRDefault="006A7FF8" w:rsidP="006A7FF8">
      <w:pPr>
        <w:pStyle w:val="PL"/>
      </w:pPr>
      <w:r w:rsidRPr="00533C32">
        <w:t xml:space="preserve">      operationId: QueryAmfContextNon3gpp</w:t>
      </w:r>
    </w:p>
    <w:p w14:paraId="19759CE8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50112AE9" w14:textId="77777777" w:rsidR="006A7FF8" w:rsidRPr="00533C32" w:rsidRDefault="006A7FF8" w:rsidP="006A7FF8">
      <w:pPr>
        <w:pStyle w:val="PL"/>
      </w:pPr>
      <w:r w:rsidRPr="00533C32">
        <w:t xml:space="preserve">        - AMF Non-3GPP Access Registration (Document)</w:t>
      </w:r>
    </w:p>
    <w:p w14:paraId="3DA81ECC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75B25AB6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564EF9D1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2ED2B0F3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63DB34F0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B8AD325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7D32B3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B2E226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3EB2E4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05A1CB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C0DC0E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6AD240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B4BBB1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354608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708F84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E29D40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5B8ADCC" w14:textId="77777777" w:rsidR="006A7FF8" w:rsidRPr="00533C32" w:rsidRDefault="006A7FF8" w:rsidP="006A7FF8">
      <w:pPr>
        <w:pStyle w:val="PL"/>
      </w:pPr>
      <w:r w:rsidRPr="00533C32">
        <w:t xml:space="preserve">          style: form</w:t>
      </w:r>
    </w:p>
    <w:p w14:paraId="68F031F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explode: false</w:t>
      </w:r>
    </w:p>
    <w:p w14:paraId="61BAB0AB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52187054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0E9A290D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4B2585BA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9881EA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lastRenderedPageBreak/>
        <w:t xml:space="preserve">             $ref: 'TS29571_CommonData.yaml#/components/schemas/SupportedFeatures'</w:t>
      </w:r>
    </w:p>
    <w:p w14:paraId="760C4CE5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50EEECCB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78FF0E78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6BDB12EB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4E71AEFE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7A531638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60885B47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'#/components/schemas/AmfNon3GppAccessRegistration'</w:t>
      </w:r>
    </w:p>
    <w:p w14:paraId="6A229339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4B76E924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2BDAF873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0A7A1C9C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09A8556E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19E21EC0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12C271A9" w14:textId="77777777" w:rsidR="006A7FF8" w:rsidRPr="00533C32" w:rsidRDefault="006A7FF8" w:rsidP="006A7FF8">
      <w:pPr>
        <w:pStyle w:val="PL"/>
      </w:pPr>
      <w:r w:rsidRPr="00533C32">
        <w:t xml:space="preserve">    put:</w:t>
      </w:r>
    </w:p>
    <w:p w14:paraId="488F25EE" w14:textId="77777777" w:rsidR="006A7FF8" w:rsidRPr="00533C32" w:rsidRDefault="006A7FF8" w:rsidP="006A7FF8">
      <w:pPr>
        <w:pStyle w:val="PL"/>
      </w:pPr>
      <w:r w:rsidRPr="00533C32">
        <w:t xml:space="preserve">      summary: To store the AMF context data of a UE using non-3gpp access in the UDR</w:t>
      </w:r>
    </w:p>
    <w:p w14:paraId="36AEE484" w14:textId="77777777" w:rsidR="006A7FF8" w:rsidRPr="00533C32" w:rsidRDefault="006A7FF8" w:rsidP="006A7FF8">
      <w:pPr>
        <w:pStyle w:val="PL"/>
      </w:pPr>
      <w:r w:rsidRPr="00533C32">
        <w:t xml:space="preserve">      operationId: CreateAmfContextNon3gpp</w:t>
      </w:r>
    </w:p>
    <w:p w14:paraId="6E81799C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782357D2" w14:textId="77777777" w:rsidR="006A7FF8" w:rsidRPr="00533C32" w:rsidRDefault="006A7FF8" w:rsidP="006A7FF8">
      <w:pPr>
        <w:pStyle w:val="PL"/>
      </w:pPr>
      <w:r w:rsidRPr="00533C32">
        <w:t xml:space="preserve">        - AMF Non-3GPP Access Registration (Document)</w:t>
      </w:r>
    </w:p>
    <w:p w14:paraId="7EED00C1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6542FADA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559E5815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36A60422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19F9526A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0CDB599E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609C336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4F92CD07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4DD05A49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4D248D11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0E44AA42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7B445AB9" w14:textId="77777777" w:rsidR="006A7FF8" w:rsidRPr="00533C32" w:rsidRDefault="006A7FF8" w:rsidP="006A7FF8">
      <w:pPr>
        <w:pStyle w:val="PL"/>
      </w:pPr>
      <w:r w:rsidRPr="00533C32">
        <w:t xml:space="preserve">              $ref: '#/components/schemas/AmfNon3GppAccessRegistration'</w:t>
      </w:r>
    </w:p>
    <w:p w14:paraId="0859669E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68C2752A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0715CE30" w14:textId="77777777" w:rsidR="006A7FF8" w:rsidRPr="00533C32" w:rsidRDefault="006A7FF8" w:rsidP="006A7FF8">
      <w:pPr>
        <w:pStyle w:val="PL"/>
      </w:pPr>
      <w:r w:rsidRPr="00533C32">
        <w:t xml:space="preserve">          description: Upon success, an empty response body shall be returned</w:t>
      </w:r>
    </w:p>
    <w:p w14:paraId="6A93B990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4042B702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5A739E91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20970E86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5E14E918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633F2352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083AE652" w14:textId="77777777" w:rsidR="006A7FF8" w:rsidRPr="00533C32" w:rsidRDefault="006A7FF8" w:rsidP="006A7FF8">
      <w:pPr>
        <w:pStyle w:val="PL"/>
      </w:pPr>
      <w:r w:rsidRPr="00533C32">
        <w:t xml:space="preserve">    patch:</w:t>
      </w:r>
    </w:p>
    <w:p w14:paraId="56A28FFC" w14:textId="77777777" w:rsidR="006A7FF8" w:rsidRPr="00533C32" w:rsidRDefault="006A7FF8" w:rsidP="006A7FF8">
      <w:pPr>
        <w:pStyle w:val="PL"/>
      </w:pPr>
      <w:r w:rsidRPr="00533C32">
        <w:t xml:space="preserve">      summary: To modify the AMF context data of a UE using non 3gpp access in the UDR</w:t>
      </w:r>
    </w:p>
    <w:p w14:paraId="357A993A" w14:textId="77777777" w:rsidR="006A7FF8" w:rsidRPr="00533C32" w:rsidRDefault="006A7FF8" w:rsidP="006A7FF8">
      <w:pPr>
        <w:pStyle w:val="PL"/>
      </w:pPr>
      <w:r w:rsidRPr="00533C32">
        <w:t xml:space="preserve">      operationId: AmfContextNon3gpp</w:t>
      </w:r>
    </w:p>
    <w:p w14:paraId="3B552860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4CFAD0B4" w14:textId="77777777" w:rsidR="006A7FF8" w:rsidRPr="00533C32" w:rsidRDefault="006A7FF8" w:rsidP="006A7FF8">
      <w:pPr>
        <w:pStyle w:val="PL"/>
      </w:pPr>
      <w:r w:rsidRPr="00533C32">
        <w:t xml:space="preserve">        - AMF Non-3GPP Access Registration (Document)</w:t>
      </w:r>
    </w:p>
    <w:p w14:paraId="4D255D76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2D7F4A11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07492B9F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1D1B2424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35464774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43006D4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2182DD1E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3469832B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4ED9D619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15F74FE1" w14:textId="77777777" w:rsidR="006A7FF8" w:rsidRPr="00533C32" w:rsidRDefault="006A7FF8" w:rsidP="006A7FF8">
      <w:pPr>
        <w:pStyle w:val="PL"/>
      </w:pPr>
      <w:r w:rsidRPr="00533C32">
        <w:t xml:space="preserve">          application/json-patch+json:</w:t>
      </w:r>
    </w:p>
    <w:p w14:paraId="4BC03990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286D2673" w14:textId="77777777" w:rsidR="006A7FF8" w:rsidRPr="00533C32" w:rsidRDefault="006A7FF8" w:rsidP="006A7FF8">
      <w:pPr>
        <w:pStyle w:val="PL"/>
      </w:pPr>
      <w:r w:rsidRPr="00533C32">
        <w:t xml:space="preserve">              type: array</w:t>
      </w:r>
    </w:p>
    <w:p w14:paraId="7E68DB25" w14:textId="77777777" w:rsidR="006A7FF8" w:rsidRPr="00533C32" w:rsidRDefault="006A7FF8" w:rsidP="006A7FF8">
      <w:pPr>
        <w:pStyle w:val="PL"/>
      </w:pPr>
      <w:r w:rsidRPr="00533C32">
        <w:t xml:space="preserve">              items:</w:t>
      </w:r>
    </w:p>
    <w:p w14:paraId="17AC24B0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'TS29571_CommonData.yaml#/components/schemas/PatchItem'</w:t>
      </w:r>
    </w:p>
    <w:p w14:paraId="42082C5C" w14:textId="77777777" w:rsidR="006A7FF8" w:rsidRPr="00533C32" w:rsidRDefault="006A7FF8" w:rsidP="006A7FF8">
      <w:pPr>
        <w:pStyle w:val="PL"/>
      </w:pPr>
      <w:r w:rsidRPr="00533C32">
        <w:t xml:space="preserve">        required: true</w:t>
      </w:r>
    </w:p>
    <w:p w14:paraId="4E9A96A5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1B920DE3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4D2B7E0D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188FA898" w14:textId="77777777" w:rsidR="006A7FF8" w:rsidRPr="00533C32" w:rsidRDefault="006A7FF8" w:rsidP="006A7FF8">
      <w:pPr>
        <w:pStyle w:val="PL"/>
      </w:pPr>
      <w:r w:rsidRPr="00533C32">
        <w:t xml:space="preserve">        '403':</w:t>
      </w:r>
    </w:p>
    <w:p w14:paraId="5A4389F6" w14:textId="77777777" w:rsidR="006A7FF8" w:rsidRPr="00533C32" w:rsidRDefault="006A7FF8" w:rsidP="006A7FF8">
      <w:pPr>
        <w:pStyle w:val="PL"/>
      </w:pPr>
      <w:r w:rsidRPr="00533C32">
        <w:t xml:space="preserve">          description: modification is rejected</w:t>
      </w:r>
    </w:p>
    <w:p w14:paraId="6C108BCA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51CFB406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283A3CE6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D3EFA8D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541ED980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3E8ADB04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70010849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72A7BE92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2846D02A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FACAF1A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5EC65C19" w14:textId="77777777" w:rsidR="006A7FF8" w:rsidRPr="00533C32" w:rsidRDefault="006A7FF8" w:rsidP="006A7FF8">
      <w:pPr>
        <w:pStyle w:val="PL"/>
      </w:pPr>
    </w:p>
    <w:p w14:paraId="7AC81B3F" w14:textId="77777777" w:rsidR="006A7FF8" w:rsidRPr="00533C32" w:rsidRDefault="006A7FF8" w:rsidP="006A7FF8">
      <w:pPr>
        <w:pStyle w:val="PL"/>
      </w:pPr>
      <w:r w:rsidRPr="00533C32">
        <w:t xml:space="preserve">  /subscription-data/{ueId}/context-data/smf-registrations:</w:t>
      </w:r>
    </w:p>
    <w:p w14:paraId="69CA3CDD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0E8DE997" w14:textId="77777777" w:rsidR="006A7FF8" w:rsidRPr="00533C32" w:rsidRDefault="006A7FF8" w:rsidP="006A7FF8">
      <w:pPr>
        <w:pStyle w:val="PL"/>
      </w:pPr>
      <w:r w:rsidRPr="00533C32">
        <w:lastRenderedPageBreak/>
        <w:t xml:space="preserve">      summary: Retrieves the SMF registration list of a UE</w:t>
      </w:r>
    </w:p>
    <w:p w14:paraId="754710A2" w14:textId="77777777" w:rsidR="006A7FF8" w:rsidRPr="00533C32" w:rsidRDefault="006A7FF8" w:rsidP="006A7FF8">
      <w:pPr>
        <w:pStyle w:val="PL"/>
      </w:pPr>
      <w:r w:rsidRPr="00533C32">
        <w:t xml:space="preserve">      operationId: QuerySmfRegList</w:t>
      </w:r>
    </w:p>
    <w:p w14:paraId="4255FB55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7797B5AE" w14:textId="77777777" w:rsidR="006A7FF8" w:rsidRPr="00533C32" w:rsidRDefault="006A7FF8" w:rsidP="006A7FF8">
      <w:pPr>
        <w:pStyle w:val="PL"/>
      </w:pPr>
      <w:r w:rsidRPr="00533C32">
        <w:t xml:space="preserve">        - SMF Registrations (Collection)</w:t>
      </w:r>
    </w:p>
    <w:p w14:paraId="1221D132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36631DBE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1378CCCE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1C55B8F4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1FA5325F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1F8A362A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44C9FF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AA14468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77CA31C7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22E4A3FE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38741520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85B3BE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F15C723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418568B9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360F6756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07FC17D3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6D2ABB5D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1B62C417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7097003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'#/components/schemas/SmfRegList'</w:t>
      </w:r>
    </w:p>
    <w:p w14:paraId="001AEBC6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23D3C5C0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0E5620C9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19346C34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0B27CEAD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113076C7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0B495F0D" w14:textId="77777777" w:rsidR="006A7FF8" w:rsidRPr="00533C32" w:rsidRDefault="006A7FF8" w:rsidP="006A7FF8">
      <w:pPr>
        <w:pStyle w:val="PL"/>
      </w:pPr>
    </w:p>
    <w:p w14:paraId="18D03663" w14:textId="77777777" w:rsidR="006A7FF8" w:rsidRPr="00533C32" w:rsidRDefault="006A7FF8" w:rsidP="006A7FF8">
      <w:pPr>
        <w:pStyle w:val="PL"/>
      </w:pPr>
      <w:r w:rsidRPr="00533C32">
        <w:t xml:space="preserve">  /subscription-data/{ueId}/context-data/smf-registrations/{pduSessionId}:</w:t>
      </w:r>
    </w:p>
    <w:p w14:paraId="06C34471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0C2559AD" w14:textId="77777777" w:rsidR="006A7FF8" w:rsidRPr="00533C32" w:rsidRDefault="006A7FF8" w:rsidP="006A7FF8">
      <w:pPr>
        <w:pStyle w:val="PL"/>
      </w:pPr>
      <w:r w:rsidRPr="00533C32">
        <w:t xml:space="preserve">      summary: Retrieves the individual SMF registration of a UE</w:t>
      </w:r>
    </w:p>
    <w:p w14:paraId="0FEE0549" w14:textId="77777777" w:rsidR="006A7FF8" w:rsidRPr="00533C32" w:rsidRDefault="006A7FF8" w:rsidP="006A7FF8">
      <w:pPr>
        <w:pStyle w:val="PL"/>
      </w:pPr>
      <w:r w:rsidRPr="00533C32">
        <w:t xml:space="preserve">      operationId: QuerySmfRegistration</w:t>
      </w:r>
    </w:p>
    <w:p w14:paraId="394D8747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6E4B8CC0" w14:textId="77777777" w:rsidR="006A7FF8" w:rsidRPr="00533C32" w:rsidRDefault="006A7FF8" w:rsidP="006A7FF8">
      <w:pPr>
        <w:pStyle w:val="PL"/>
      </w:pPr>
      <w:r w:rsidRPr="00533C32">
        <w:t xml:space="preserve">        - SMF Registration (Document)</w:t>
      </w:r>
    </w:p>
    <w:p w14:paraId="63639969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7F012E21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6B5391C9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000CB825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03011B1E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5C79FFCD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F5741EB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6188B1F4" w14:textId="77777777" w:rsidR="006A7FF8" w:rsidRPr="00533C32" w:rsidRDefault="006A7FF8" w:rsidP="006A7FF8">
      <w:pPr>
        <w:pStyle w:val="PL"/>
      </w:pPr>
      <w:r w:rsidRPr="00533C32">
        <w:t xml:space="preserve">        - name: pduSessionId</w:t>
      </w:r>
    </w:p>
    <w:p w14:paraId="541FD8D2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64CDE1CE" w14:textId="77777777" w:rsidR="006A7FF8" w:rsidRPr="00533C32" w:rsidRDefault="006A7FF8" w:rsidP="006A7FF8">
      <w:pPr>
        <w:pStyle w:val="PL"/>
      </w:pPr>
      <w:r w:rsidRPr="00533C32">
        <w:t xml:space="preserve">          description: PDU session id</w:t>
      </w:r>
    </w:p>
    <w:p w14:paraId="495C7CCB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7C2C533B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schema:</w:t>
      </w:r>
    </w:p>
    <w:p w14:paraId="4B81F65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53D3733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1F8E7F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4E8C64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10B64E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D2A433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9624EC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B751D6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6F5F4F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4C2E3E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3AE9FD0" w14:textId="77777777" w:rsidR="006A7FF8" w:rsidRPr="00533C32" w:rsidRDefault="006A7FF8" w:rsidP="006A7FF8">
      <w:pPr>
        <w:pStyle w:val="PL"/>
      </w:pPr>
      <w:r w:rsidRPr="00533C32">
        <w:t xml:space="preserve">          style: form</w:t>
      </w:r>
    </w:p>
    <w:p w14:paraId="4D35C88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explode: false</w:t>
      </w:r>
    </w:p>
    <w:p w14:paraId="235BA8D5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0E68C488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64483E04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42800A87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520A62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093CA9E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10D0C0B4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337D80CC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70C2EFEB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017AF419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64F321F2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E6A29F7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'#/components/schemas/SmfRegistration'</w:t>
      </w:r>
    </w:p>
    <w:p w14:paraId="29D8C0FF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7B70CF6C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31D26BCE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707E8431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40A23B25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AC3D149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3540A501" w14:textId="77777777" w:rsidR="006A7FF8" w:rsidRPr="00533C32" w:rsidRDefault="006A7FF8" w:rsidP="006A7FF8">
      <w:pPr>
        <w:pStyle w:val="PL"/>
      </w:pPr>
      <w:r w:rsidRPr="00533C32">
        <w:lastRenderedPageBreak/>
        <w:t xml:space="preserve">    put:</w:t>
      </w:r>
    </w:p>
    <w:p w14:paraId="0C06D5C8" w14:textId="77777777" w:rsidR="006A7FF8" w:rsidRPr="00533C32" w:rsidRDefault="006A7FF8" w:rsidP="006A7FF8">
      <w:pPr>
        <w:pStyle w:val="PL"/>
      </w:pPr>
      <w:r w:rsidRPr="00533C32">
        <w:t xml:space="preserve">      summary: To create an individual SMF context data of a UE in the UDR</w:t>
      </w:r>
    </w:p>
    <w:p w14:paraId="7D4418E4" w14:textId="77777777" w:rsidR="006A7FF8" w:rsidRPr="00533C32" w:rsidRDefault="006A7FF8" w:rsidP="006A7FF8">
      <w:pPr>
        <w:pStyle w:val="PL"/>
      </w:pPr>
      <w:r w:rsidRPr="00533C32">
        <w:t xml:space="preserve">      operationId: CreateSmfContextNon3gpp</w:t>
      </w:r>
    </w:p>
    <w:p w14:paraId="387BEEB8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0581E77B" w14:textId="77777777" w:rsidR="006A7FF8" w:rsidRPr="00533C32" w:rsidRDefault="006A7FF8" w:rsidP="006A7FF8">
      <w:pPr>
        <w:pStyle w:val="PL"/>
      </w:pPr>
      <w:r w:rsidRPr="00533C32">
        <w:t xml:space="preserve">        - SMF Registration (Document)</w:t>
      </w:r>
    </w:p>
    <w:p w14:paraId="639A1CF8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2A563448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48206DFF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1F28A030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74960F07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3BCB6539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04F701EB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13114F6B" w14:textId="77777777" w:rsidR="006A7FF8" w:rsidRPr="00533C32" w:rsidRDefault="006A7FF8" w:rsidP="006A7FF8">
      <w:pPr>
        <w:pStyle w:val="PL"/>
      </w:pPr>
      <w:r w:rsidRPr="00533C32">
        <w:t xml:space="preserve">        - name: pduSessionId</w:t>
      </w:r>
    </w:p>
    <w:p w14:paraId="1A207472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6A1FF235" w14:textId="77777777" w:rsidR="006A7FF8" w:rsidRPr="00533C32" w:rsidRDefault="006A7FF8" w:rsidP="006A7FF8">
      <w:pPr>
        <w:pStyle w:val="PL"/>
      </w:pPr>
      <w:r w:rsidRPr="00533C32">
        <w:t xml:space="preserve">          description: PDU session id</w:t>
      </w:r>
    </w:p>
    <w:p w14:paraId="669BCF51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026D3E2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schema:</w:t>
      </w:r>
    </w:p>
    <w:p w14:paraId="33F53A7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61D02C0A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0A365972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62122DC6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6E72EA15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498B09B6" w14:textId="77777777" w:rsidR="006A7FF8" w:rsidRPr="00533C32" w:rsidRDefault="006A7FF8" w:rsidP="006A7FF8">
      <w:pPr>
        <w:pStyle w:val="PL"/>
      </w:pPr>
      <w:r w:rsidRPr="00533C32">
        <w:t xml:space="preserve">              $ref: '#/components/schemas/SmfRegistration'</w:t>
      </w:r>
    </w:p>
    <w:p w14:paraId="76005C1D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06DAABF1" w14:textId="77777777" w:rsidR="006A7FF8" w:rsidRPr="00533C32" w:rsidRDefault="006A7FF8" w:rsidP="006A7FF8">
      <w:pPr>
        <w:pStyle w:val="PL"/>
      </w:pPr>
      <w:r w:rsidRPr="00533C32">
        <w:t xml:space="preserve">        '201':</w:t>
      </w:r>
    </w:p>
    <w:p w14:paraId="0E02E324" w14:textId="77777777" w:rsidR="006A7FF8" w:rsidRPr="00533C32" w:rsidRDefault="006A7FF8" w:rsidP="006A7FF8">
      <w:pPr>
        <w:pStyle w:val="PL"/>
      </w:pPr>
      <w:r w:rsidRPr="00533C32">
        <w:t xml:space="preserve">          description: Upon success, a response body containing a representation of the created Individual SmfRegistration resource shall be returned</w:t>
      </w:r>
    </w:p>
    <w:p w14:paraId="1FD0A476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2242082E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5A4080DC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779C61F1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45665B94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2D40E8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1C3D97F3" w14:textId="77777777" w:rsidR="006A7FF8" w:rsidRPr="00533C32" w:rsidRDefault="006A7FF8" w:rsidP="006A7FF8">
      <w:pPr>
        <w:pStyle w:val="PL"/>
      </w:pPr>
      <w:r w:rsidRPr="00533C32">
        <w:t xml:space="preserve">          headers:</w:t>
      </w:r>
    </w:p>
    <w:p w14:paraId="01FB0F63" w14:textId="77777777" w:rsidR="006A7FF8" w:rsidRPr="00533C32" w:rsidRDefault="006A7FF8" w:rsidP="006A7FF8">
      <w:pPr>
        <w:pStyle w:val="PL"/>
      </w:pPr>
      <w:r w:rsidRPr="00533C32">
        <w:t xml:space="preserve">            Location:</w:t>
      </w:r>
    </w:p>
    <w:p w14:paraId="178A05BC" w14:textId="77777777" w:rsidR="006A7FF8" w:rsidRPr="00533C32" w:rsidRDefault="006A7FF8" w:rsidP="006A7FF8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</w:t>
      </w:r>
      <w:r w:rsidRPr="00533C32">
        <w:rPr>
          <w:lang w:eastAsia="zh-CN"/>
        </w:rPr>
        <w:t>nudr-dr</w:t>
      </w:r>
      <w:r w:rsidRPr="00533C32">
        <w:t>/&lt;apiVersion&gt;/subscription-data/{ueId}/context-data/smf-registrations/{pduSessionId}'</w:t>
      </w:r>
    </w:p>
    <w:p w14:paraId="250ABCB1" w14:textId="77777777" w:rsidR="006A7FF8" w:rsidRPr="00533C32" w:rsidRDefault="006A7FF8" w:rsidP="006A7FF8">
      <w:pPr>
        <w:pStyle w:val="PL"/>
      </w:pPr>
      <w:r w:rsidRPr="00533C32">
        <w:t xml:space="preserve">              required: true</w:t>
      </w:r>
    </w:p>
    <w:p w14:paraId="27F5900B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12A3C34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F862C24" w14:textId="77777777" w:rsidR="006A7FF8" w:rsidRPr="00533C32" w:rsidRDefault="006A7FF8" w:rsidP="006A7FF8">
      <w:pPr>
        <w:pStyle w:val="PL"/>
      </w:pPr>
      <w:r w:rsidRPr="00533C32">
        <w:t xml:space="preserve">    delete:</w:t>
      </w:r>
    </w:p>
    <w:p w14:paraId="49583C44" w14:textId="77777777" w:rsidR="006A7FF8" w:rsidRPr="00533C32" w:rsidRDefault="006A7FF8" w:rsidP="006A7FF8">
      <w:pPr>
        <w:pStyle w:val="PL"/>
      </w:pPr>
      <w:r w:rsidRPr="00533C32">
        <w:t xml:space="preserve">      summary: To remove an individual SMF context data of a UE the UDR</w:t>
      </w:r>
    </w:p>
    <w:p w14:paraId="590CD8B7" w14:textId="77777777" w:rsidR="006A7FF8" w:rsidRPr="00533C32" w:rsidRDefault="006A7FF8" w:rsidP="006A7FF8">
      <w:pPr>
        <w:pStyle w:val="PL"/>
      </w:pPr>
      <w:r w:rsidRPr="00533C32">
        <w:t xml:space="preserve">      operationId: DeleteSmfContext</w:t>
      </w:r>
    </w:p>
    <w:p w14:paraId="5CE2C06B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01FC9DD8" w14:textId="77777777" w:rsidR="006A7FF8" w:rsidRPr="00533C32" w:rsidRDefault="006A7FF8" w:rsidP="006A7FF8">
      <w:pPr>
        <w:pStyle w:val="PL"/>
      </w:pPr>
      <w:r w:rsidRPr="00533C32">
        <w:t xml:space="preserve">        - SMF Registration (Document)</w:t>
      </w:r>
    </w:p>
    <w:p w14:paraId="53401A32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5D39C8E1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0CDC52FB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7B682898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65EA3F03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680303A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EC70E9D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15888C4E" w14:textId="77777777" w:rsidR="006A7FF8" w:rsidRPr="00533C32" w:rsidRDefault="006A7FF8" w:rsidP="006A7FF8">
      <w:pPr>
        <w:pStyle w:val="PL"/>
      </w:pPr>
      <w:r w:rsidRPr="00533C32">
        <w:t xml:space="preserve">        - name: pduSessionId</w:t>
      </w:r>
    </w:p>
    <w:p w14:paraId="327B5C10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41878F7B" w14:textId="77777777" w:rsidR="006A7FF8" w:rsidRPr="00533C32" w:rsidRDefault="006A7FF8" w:rsidP="006A7FF8">
      <w:pPr>
        <w:pStyle w:val="PL"/>
      </w:pPr>
      <w:r w:rsidRPr="00533C32">
        <w:t xml:space="preserve">          description: PDU session id</w:t>
      </w:r>
    </w:p>
    <w:p w14:paraId="089827F8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5042171B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schema:</w:t>
      </w:r>
    </w:p>
    <w:p w14:paraId="127D41A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6A4B504B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66543DC9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48D3417A" w14:textId="77777777" w:rsidR="006A7FF8" w:rsidRPr="00533C32" w:rsidRDefault="006A7FF8" w:rsidP="006A7FF8">
      <w:pPr>
        <w:pStyle w:val="PL"/>
      </w:pPr>
      <w:r w:rsidRPr="00533C32">
        <w:t xml:space="preserve">          description: Upon success, an empty response body shall be returned.</w:t>
      </w:r>
    </w:p>
    <w:p w14:paraId="6B83D004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3AD01C78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5CE0FA8A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DF85CE5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7C109215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2C1281E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672CBD5F" w14:textId="77777777" w:rsidR="006A7FF8" w:rsidRPr="00533C32" w:rsidRDefault="006A7FF8" w:rsidP="006A7FF8">
      <w:pPr>
        <w:pStyle w:val="PL"/>
      </w:pPr>
    </w:p>
    <w:p w14:paraId="3A69C160" w14:textId="77777777" w:rsidR="006A7FF8" w:rsidRPr="00533C32" w:rsidRDefault="006A7FF8" w:rsidP="006A7FF8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062C4DE1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6CB46795" w14:textId="77777777" w:rsidR="006A7FF8" w:rsidRPr="00533C32" w:rsidRDefault="006A7FF8" w:rsidP="006A7FF8">
      <w:pPr>
        <w:pStyle w:val="PL"/>
      </w:pPr>
      <w:r w:rsidRPr="00533C32">
        <w:t xml:space="preserve">      summary: Retrieves the operator specific data of a UE</w:t>
      </w:r>
    </w:p>
    <w:p w14:paraId="5FF6BDD5" w14:textId="77777777" w:rsidR="006A7FF8" w:rsidRPr="00533C32" w:rsidRDefault="006A7FF8" w:rsidP="006A7FF8">
      <w:pPr>
        <w:pStyle w:val="PL"/>
      </w:pPr>
      <w:r w:rsidRPr="00533C32">
        <w:t xml:space="preserve">      operationId: QueryOperSpecData</w:t>
      </w:r>
    </w:p>
    <w:p w14:paraId="17DD7437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25C021AC" w14:textId="77777777" w:rsidR="006A7FF8" w:rsidRPr="00533C32" w:rsidRDefault="006A7FF8" w:rsidP="006A7FF8">
      <w:pPr>
        <w:pStyle w:val="PL"/>
      </w:pPr>
      <w:r w:rsidRPr="00533C32">
        <w:t xml:space="preserve">        - Operator-Specific Data Container (Document)</w:t>
      </w:r>
    </w:p>
    <w:p w14:paraId="56D88618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4B9D32EA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68B71FEF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5451075D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description: UE id</w:t>
      </w:r>
    </w:p>
    <w:p w14:paraId="43945812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2D0389D9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BCC257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1C64C0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F60787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2F9929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B78A6C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EA2316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F4E0D7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06862C9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FA25B7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29C932B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BC6A8CB" w14:textId="77777777" w:rsidR="006A7FF8" w:rsidRPr="00533C32" w:rsidRDefault="006A7FF8" w:rsidP="006A7FF8">
      <w:pPr>
        <w:pStyle w:val="PL"/>
      </w:pPr>
      <w:r w:rsidRPr="00533C32">
        <w:t xml:space="preserve">          style: form</w:t>
      </w:r>
    </w:p>
    <w:p w14:paraId="6F465B3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explode: false</w:t>
      </w:r>
    </w:p>
    <w:p w14:paraId="79266DA0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52487DBF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420CF482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060CFD31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B59EBB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3B56836" w14:textId="77777777" w:rsidR="006A7FF8" w:rsidRPr="00533C32" w:rsidRDefault="006A7FF8" w:rsidP="006A7FF8">
      <w:pPr>
        <w:pStyle w:val="PL"/>
      </w:pPr>
      <w:r w:rsidRPr="00533C32">
        <w:t xml:space="preserve">        - name: If-None-Match</w:t>
      </w:r>
    </w:p>
    <w:p w14:paraId="616B9C15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784FC1DE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3.2</w:t>
      </w:r>
    </w:p>
    <w:p w14:paraId="26CD6599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0BF737A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3BBDE171" w14:textId="77777777" w:rsidR="006A7FF8" w:rsidRPr="00533C32" w:rsidRDefault="006A7FF8" w:rsidP="006A7FF8">
      <w:pPr>
        <w:pStyle w:val="PL"/>
      </w:pPr>
      <w:r w:rsidRPr="00533C32">
        <w:t xml:space="preserve">        - name: If-Modified-Since</w:t>
      </w:r>
    </w:p>
    <w:p w14:paraId="7E7E88E2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57564853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3.3</w:t>
      </w:r>
    </w:p>
    <w:p w14:paraId="24218CAB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61E40E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type: string</w:t>
      </w:r>
    </w:p>
    <w:p w14:paraId="41ACD461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1E5C6DC0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5AEB106D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06E20FDA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2986C10A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31A861D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schema:</w:t>
      </w:r>
    </w:p>
    <w:p w14:paraId="23BF5532" w14:textId="77777777" w:rsidR="006A7FF8" w:rsidRPr="00533C32" w:rsidRDefault="006A7FF8" w:rsidP="006A7FF8">
      <w:pPr>
        <w:pStyle w:val="PL"/>
      </w:pPr>
      <w:r w:rsidRPr="00533C32">
        <w:t xml:space="preserve">                type: object</w:t>
      </w:r>
    </w:p>
    <w:p w14:paraId="7E3426F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31C6EC3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37605C16" w14:textId="77777777" w:rsidR="006A7FF8" w:rsidRPr="00533C32" w:rsidRDefault="006A7FF8" w:rsidP="006A7FF8">
      <w:pPr>
        <w:pStyle w:val="PL"/>
      </w:pPr>
      <w:r w:rsidRPr="00533C32">
        <w:t xml:space="preserve">          headers:</w:t>
      </w:r>
    </w:p>
    <w:p w14:paraId="06B97FA1" w14:textId="77777777" w:rsidR="006A7FF8" w:rsidRPr="00533C32" w:rsidRDefault="006A7FF8" w:rsidP="006A7FF8">
      <w:pPr>
        <w:pStyle w:val="PL"/>
      </w:pPr>
      <w:r w:rsidRPr="00533C32">
        <w:t xml:space="preserve">            Cache-Control:</w:t>
      </w:r>
    </w:p>
    <w:p w14:paraId="1561E97B" w14:textId="77777777" w:rsidR="006A7FF8" w:rsidRPr="00533C32" w:rsidRDefault="006A7FF8" w:rsidP="006A7FF8">
      <w:pPr>
        <w:pStyle w:val="PL"/>
      </w:pPr>
      <w:r w:rsidRPr="00533C32">
        <w:t xml:space="preserve">              description: Cache-Control containing max-age, as described in RFC 7234, 5.2</w:t>
      </w:r>
    </w:p>
    <w:p w14:paraId="6846CAAE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7EDA5B7C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19F4A1EE" w14:textId="77777777" w:rsidR="006A7FF8" w:rsidRPr="00533C32" w:rsidRDefault="006A7FF8" w:rsidP="006A7FF8">
      <w:pPr>
        <w:pStyle w:val="PL"/>
      </w:pPr>
      <w:r w:rsidRPr="00533C32">
        <w:t xml:space="preserve">            ETag:</w:t>
      </w:r>
    </w:p>
    <w:p w14:paraId="58F4E0EE" w14:textId="77777777" w:rsidR="006A7FF8" w:rsidRPr="00533C32" w:rsidRDefault="006A7FF8" w:rsidP="006A7FF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565F083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72C8BA90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19AA1283" w14:textId="77777777" w:rsidR="006A7FF8" w:rsidRPr="00533C32" w:rsidRDefault="006A7FF8" w:rsidP="006A7FF8">
      <w:pPr>
        <w:pStyle w:val="PL"/>
      </w:pPr>
      <w:r w:rsidRPr="00533C32">
        <w:t xml:space="preserve">            Last-Modified:</w:t>
      </w:r>
    </w:p>
    <w:p w14:paraId="2C94EA28" w14:textId="77777777" w:rsidR="006A7FF8" w:rsidRPr="00533C32" w:rsidRDefault="006A7FF8" w:rsidP="006A7FF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7E7CDB5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42CB760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27C3CF2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433AC530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40ABA1E5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136EB7C5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198CB16C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457F4032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3DCE8E56" w14:textId="77777777" w:rsidR="006A7FF8" w:rsidRPr="00533C32" w:rsidRDefault="006A7FF8" w:rsidP="006A7FF8">
      <w:pPr>
        <w:pStyle w:val="PL"/>
      </w:pPr>
      <w:r w:rsidRPr="00533C32">
        <w:t xml:space="preserve">    patch:</w:t>
      </w:r>
    </w:p>
    <w:p w14:paraId="383760B8" w14:textId="77777777" w:rsidR="006A7FF8" w:rsidRPr="00533C32" w:rsidRDefault="006A7FF8" w:rsidP="006A7FF8">
      <w:pPr>
        <w:pStyle w:val="PL"/>
      </w:pPr>
      <w:r w:rsidRPr="00533C32">
        <w:t xml:space="preserve">      summary: To modify operator specific data of a UE</w:t>
      </w:r>
    </w:p>
    <w:p w14:paraId="3F8646C4" w14:textId="77777777" w:rsidR="006A7FF8" w:rsidRPr="00533C32" w:rsidRDefault="006A7FF8" w:rsidP="006A7FF8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14:paraId="1D559177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76BA47E9" w14:textId="77777777" w:rsidR="006A7FF8" w:rsidRPr="00533C32" w:rsidRDefault="006A7FF8" w:rsidP="006A7FF8">
      <w:pPr>
        <w:pStyle w:val="PL"/>
      </w:pPr>
      <w:r w:rsidRPr="00533C32">
        <w:t xml:space="preserve">        - Operator-Specific Data Container (Document)</w:t>
      </w:r>
    </w:p>
    <w:p w14:paraId="6365B2FF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4F90DC7E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0367B148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3C08D306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39946C0A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0E0193D4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D90D779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68A72448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6F27CA93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6493633C" w14:textId="77777777" w:rsidR="006A7FF8" w:rsidRPr="00533C32" w:rsidRDefault="006A7FF8" w:rsidP="006A7FF8">
      <w:pPr>
        <w:pStyle w:val="PL"/>
      </w:pPr>
      <w:r w:rsidRPr="00533C32">
        <w:t xml:space="preserve">          application/json-patch+json:</w:t>
      </w:r>
    </w:p>
    <w:p w14:paraId="0552DC20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56D37D9B" w14:textId="77777777" w:rsidR="006A7FF8" w:rsidRPr="00533C32" w:rsidRDefault="006A7FF8" w:rsidP="006A7FF8">
      <w:pPr>
        <w:pStyle w:val="PL"/>
      </w:pPr>
      <w:r w:rsidRPr="00533C32">
        <w:t xml:space="preserve">              type: array</w:t>
      </w:r>
    </w:p>
    <w:p w14:paraId="0A86962D" w14:textId="77777777" w:rsidR="006A7FF8" w:rsidRPr="00533C32" w:rsidRDefault="006A7FF8" w:rsidP="006A7FF8">
      <w:pPr>
        <w:pStyle w:val="PL"/>
      </w:pPr>
      <w:r w:rsidRPr="00533C32">
        <w:t xml:space="preserve">              items:</w:t>
      </w:r>
    </w:p>
    <w:p w14:paraId="683C0148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'TS29571_CommonData.yaml#/components/schemas/PatchItem'</w:t>
      </w:r>
    </w:p>
    <w:p w14:paraId="610A0531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required: true</w:t>
      </w:r>
    </w:p>
    <w:p w14:paraId="58760111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4213C1F7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0B0503F0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5A74D48B" w14:textId="77777777" w:rsidR="006A7FF8" w:rsidRPr="00533C32" w:rsidRDefault="006A7FF8" w:rsidP="006A7FF8">
      <w:pPr>
        <w:pStyle w:val="PL"/>
      </w:pPr>
      <w:r w:rsidRPr="00533C32">
        <w:t xml:space="preserve">        '403':</w:t>
      </w:r>
    </w:p>
    <w:p w14:paraId="4F0AC7D7" w14:textId="77777777" w:rsidR="006A7FF8" w:rsidRPr="00533C32" w:rsidRDefault="006A7FF8" w:rsidP="006A7FF8">
      <w:pPr>
        <w:pStyle w:val="PL"/>
      </w:pPr>
      <w:r w:rsidRPr="00533C32">
        <w:t xml:space="preserve">          description: modification is rejected</w:t>
      </w:r>
    </w:p>
    <w:p w14:paraId="6BA159CC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27FEC705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7425D179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69E1F3CF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1C5338EC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3FBB7EB7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16F9092D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6AE1BCE4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711863D9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4FBB60C3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627BE617" w14:textId="77777777" w:rsidR="006A7FF8" w:rsidRPr="00533C32" w:rsidRDefault="006A7FF8" w:rsidP="006A7FF8">
      <w:pPr>
        <w:pStyle w:val="PL"/>
      </w:pPr>
    </w:p>
    <w:p w14:paraId="4636E49C" w14:textId="77777777" w:rsidR="006A7FF8" w:rsidRPr="00533C32" w:rsidRDefault="006A7FF8" w:rsidP="006A7FF8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14:paraId="42ED0FDC" w14:textId="77777777" w:rsidR="006A7FF8" w:rsidRPr="00533C32" w:rsidRDefault="006A7FF8" w:rsidP="006A7FF8">
      <w:pPr>
        <w:pStyle w:val="PL"/>
      </w:pPr>
      <w:r w:rsidRPr="00533C32">
        <w:t xml:space="preserve">    put:</w:t>
      </w:r>
    </w:p>
    <w:p w14:paraId="1B8646F0" w14:textId="77777777" w:rsidR="006A7FF8" w:rsidRPr="00533C32" w:rsidRDefault="006A7FF8" w:rsidP="006A7FF8">
      <w:pPr>
        <w:pStyle w:val="PL"/>
      </w:pPr>
      <w:r w:rsidRPr="00533C32">
        <w:t xml:space="preserve">      summary: Create the SMSF context data of a UE via 3GPP access</w:t>
      </w:r>
    </w:p>
    <w:p w14:paraId="095C1AC4" w14:textId="77777777" w:rsidR="006A7FF8" w:rsidRPr="00533C32" w:rsidRDefault="006A7FF8" w:rsidP="006A7FF8">
      <w:pPr>
        <w:pStyle w:val="PL"/>
      </w:pPr>
      <w:r w:rsidRPr="00533C32">
        <w:t xml:space="preserve">      operationId: CreateSmsfContext3gpp</w:t>
      </w:r>
    </w:p>
    <w:p w14:paraId="2D7B7FCF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75E30149" w14:textId="77777777" w:rsidR="006A7FF8" w:rsidRPr="00533C32" w:rsidRDefault="006A7FF8" w:rsidP="006A7FF8">
      <w:pPr>
        <w:pStyle w:val="PL"/>
      </w:pPr>
      <w:r w:rsidRPr="00533C32">
        <w:t xml:space="preserve">        - SMSF 3GPP Registration (Document)</w:t>
      </w:r>
    </w:p>
    <w:p w14:paraId="20B54C9A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664865D1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0276F3C6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2872952C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4ED19333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5908F0AE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706254B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51D17F2B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6D08750D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787F6B28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4B3ECC0D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4326E591" w14:textId="77777777" w:rsidR="006A7FF8" w:rsidRPr="00533C32" w:rsidRDefault="006A7FF8" w:rsidP="006A7FF8">
      <w:pPr>
        <w:pStyle w:val="PL"/>
      </w:pPr>
      <w:r w:rsidRPr="00533C32">
        <w:t xml:space="preserve">              $ref: '#/components/schemas/SmsfRegistration'</w:t>
      </w:r>
    </w:p>
    <w:p w14:paraId="4641B328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6182EA4F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7663BE4D" w14:textId="77777777" w:rsidR="006A7FF8" w:rsidRPr="00533C32" w:rsidRDefault="006A7FF8" w:rsidP="006A7FF8">
      <w:pPr>
        <w:pStyle w:val="PL"/>
      </w:pPr>
      <w:r w:rsidRPr="00533C32">
        <w:t xml:space="preserve">          description: Upon success, an empty response body shall be returned</w:t>
      </w:r>
    </w:p>
    <w:p w14:paraId="6B887580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6D108E22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2F299814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69BBF621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6ADE3909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6A3F016F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0E26E036" w14:textId="77777777" w:rsidR="006A7FF8" w:rsidRPr="00533C32" w:rsidRDefault="006A7FF8" w:rsidP="006A7FF8">
      <w:pPr>
        <w:pStyle w:val="PL"/>
      </w:pPr>
      <w:r w:rsidRPr="00533C32">
        <w:t xml:space="preserve">    delete:</w:t>
      </w:r>
    </w:p>
    <w:p w14:paraId="047425C7" w14:textId="77777777" w:rsidR="006A7FF8" w:rsidRPr="00533C32" w:rsidRDefault="006A7FF8" w:rsidP="006A7FF8">
      <w:pPr>
        <w:pStyle w:val="PL"/>
      </w:pPr>
      <w:r w:rsidRPr="00533C32">
        <w:t xml:space="preserve">      summary: To remove the SMSF context data of a UE via 3GPP access</w:t>
      </w:r>
    </w:p>
    <w:p w14:paraId="76D9F292" w14:textId="77777777" w:rsidR="006A7FF8" w:rsidRPr="00533C32" w:rsidRDefault="006A7FF8" w:rsidP="006A7FF8">
      <w:pPr>
        <w:pStyle w:val="PL"/>
      </w:pPr>
      <w:r w:rsidRPr="00533C32">
        <w:t xml:space="preserve">      operationId: DeleteSmsfContext3gpp</w:t>
      </w:r>
    </w:p>
    <w:p w14:paraId="223BBC7C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68BA94D2" w14:textId="77777777" w:rsidR="006A7FF8" w:rsidRPr="00533C32" w:rsidRDefault="006A7FF8" w:rsidP="006A7FF8">
      <w:pPr>
        <w:pStyle w:val="PL"/>
      </w:pPr>
      <w:r w:rsidRPr="00533C32">
        <w:t xml:space="preserve">        - SMSF 3GPP Registration (Document)</w:t>
      </w:r>
    </w:p>
    <w:p w14:paraId="58EC29D5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770DBFA5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657E1307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30ACD793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71D6E8AF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5CA969F3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A526A2A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76BFB3C2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336005E6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05CF1C1B" w14:textId="77777777" w:rsidR="006A7FF8" w:rsidRPr="00533C32" w:rsidRDefault="006A7FF8" w:rsidP="006A7FF8">
      <w:pPr>
        <w:pStyle w:val="PL"/>
      </w:pPr>
      <w:r w:rsidRPr="00533C32">
        <w:t xml:space="preserve">          description: Upon success, an empty response body shall be returned</w:t>
      </w:r>
    </w:p>
    <w:p w14:paraId="7575D939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451B605C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464C7E9E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7FA23B07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0DBF6E43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3F5B76B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048A2465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42A2E3B9" w14:textId="77777777" w:rsidR="006A7FF8" w:rsidRPr="00533C32" w:rsidRDefault="006A7FF8" w:rsidP="006A7FF8">
      <w:pPr>
        <w:pStyle w:val="PL"/>
      </w:pPr>
      <w:r w:rsidRPr="00533C32">
        <w:t xml:space="preserve">      summary: Retrieves the SMSF context data of a UE using 3gpp access</w:t>
      </w:r>
    </w:p>
    <w:p w14:paraId="7E071069" w14:textId="77777777" w:rsidR="006A7FF8" w:rsidRPr="00533C32" w:rsidRDefault="006A7FF8" w:rsidP="006A7FF8">
      <w:pPr>
        <w:pStyle w:val="PL"/>
      </w:pPr>
      <w:r w:rsidRPr="00533C32">
        <w:t xml:space="preserve">      operationId: QuerySmsfContext3gpp</w:t>
      </w:r>
    </w:p>
    <w:p w14:paraId="700D9509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541B7513" w14:textId="77777777" w:rsidR="006A7FF8" w:rsidRPr="00533C32" w:rsidRDefault="006A7FF8" w:rsidP="006A7FF8">
      <w:pPr>
        <w:pStyle w:val="PL"/>
      </w:pPr>
      <w:r w:rsidRPr="00533C32">
        <w:t xml:space="preserve">        - SMSF 3GPP Registration (Document)</w:t>
      </w:r>
    </w:p>
    <w:p w14:paraId="3C674F04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624F229E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10F00342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62B9B81E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09D93922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D7185D8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728AE0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EA8EE1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1C23D3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in: query</w:t>
      </w:r>
    </w:p>
    <w:p w14:paraId="33B28F6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433BC3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FC7FEAB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681AF8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8388E5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CBA4CF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2278EF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2A5C2BA" w14:textId="77777777" w:rsidR="006A7FF8" w:rsidRPr="00533C32" w:rsidRDefault="006A7FF8" w:rsidP="006A7FF8">
      <w:pPr>
        <w:pStyle w:val="PL"/>
      </w:pPr>
      <w:r w:rsidRPr="00533C32">
        <w:t xml:space="preserve">          style: form</w:t>
      </w:r>
    </w:p>
    <w:p w14:paraId="4C2C173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explode: false</w:t>
      </w:r>
    </w:p>
    <w:p w14:paraId="52844571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3768E86D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4EA97869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567D33AD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C34646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0FC236D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03E7D0F0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6F472D79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18A87432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117E51BF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3612CCFA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A4E5C54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'#/components/schemas/SmsfRegistration'</w:t>
      </w:r>
    </w:p>
    <w:p w14:paraId="7B38BD42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4AC17666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7AE816C5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4BE7D1A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0AD219E7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9386306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433BA82F" w14:textId="77777777" w:rsidR="006A7FF8" w:rsidRPr="00533C32" w:rsidRDefault="006A7FF8" w:rsidP="006A7FF8">
      <w:pPr>
        <w:pStyle w:val="PL"/>
      </w:pPr>
    </w:p>
    <w:p w14:paraId="62AFE618" w14:textId="77777777" w:rsidR="006A7FF8" w:rsidRPr="00533C32" w:rsidRDefault="006A7FF8" w:rsidP="006A7FF8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111B0A74" w14:textId="77777777" w:rsidR="006A7FF8" w:rsidRPr="00533C32" w:rsidRDefault="006A7FF8" w:rsidP="006A7FF8">
      <w:pPr>
        <w:pStyle w:val="PL"/>
      </w:pPr>
      <w:r w:rsidRPr="00533C32">
        <w:t xml:space="preserve">    put:</w:t>
      </w:r>
    </w:p>
    <w:p w14:paraId="556CAE8D" w14:textId="77777777" w:rsidR="006A7FF8" w:rsidRPr="00533C32" w:rsidRDefault="006A7FF8" w:rsidP="006A7FF8">
      <w:pPr>
        <w:pStyle w:val="PL"/>
      </w:pPr>
      <w:r w:rsidRPr="00533C32">
        <w:t xml:space="preserve">      summary: Create the SMSF context data of a UE via non-3GPP access</w:t>
      </w:r>
    </w:p>
    <w:p w14:paraId="457129B8" w14:textId="77777777" w:rsidR="006A7FF8" w:rsidRPr="00533C32" w:rsidRDefault="006A7FF8" w:rsidP="006A7FF8">
      <w:pPr>
        <w:pStyle w:val="PL"/>
      </w:pPr>
      <w:r w:rsidRPr="00533C32">
        <w:t xml:space="preserve">      operationId: CreateSmsfContextNon3gpp</w:t>
      </w:r>
    </w:p>
    <w:p w14:paraId="215A5129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20E85927" w14:textId="77777777" w:rsidR="006A7FF8" w:rsidRPr="00533C32" w:rsidRDefault="006A7FF8" w:rsidP="006A7FF8">
      <w:pPr>
        <w:pStyle w:val="PL"/>
      </w:pPr>
      <w:r w:rsidRPr="00533C32">
        <w:t xml:space="preserve">        - SMSF Non-3GPP Registration (Document)</w:t>
      </w:r>
    </w:p>
    <w:p w14:paraId="0CB0FD0C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7CE85A98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78E883FC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0B1C43AD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565CF154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46A3072C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756ECC9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5CC6D800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535950F0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2482F855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4F7D92FE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1F7D0A5E" w14:textId="77777777" w:rsidR="006A7FF8" w:rsidRPr="00533C32" w:rsidRDefault="006A7FF8" w:rsidP="006A7FF8">
      <w:pPr>
        <w:pStyle w:val="PL"/>
      </w:pPr>
      <w:r w:rsidRPr="00533C32">
        <w:t xml:space="preserve">              $ref: '#/components/schemas/SmsfRegistration'</w:t>
      </w:r>
    </w:p>
    <w:p w14:paraId="1B0387CD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717D7A2B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75C4B463" w14:textId="77777777" w:rsidR="006A7FF8" w:rsidRPr="00533C32" w:rsidRDefault="006A7FF8" w:rsidP="006A7FF8">
      <w:pPr>
        <w:pStyle w:val="PL"/>
      </w:pPr>
      <w:r w:rsidRPr="00533C32">
        <w:t xml:space="preserve">          description: Upon success, an empty response body shall be returned</w:t>
      </w:r>
    </w:p>
    <w:p w14:paraId="1649220B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0EABBF04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6DCBA6B6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8C77F0A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58618443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01BF22E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3B26A182" w14:textId="77777777" w:rsidR="006A7FF8" w:rsidRPr="00533C32" w:rsidRDefault="006A7FF8" w:rsidP="006A7FF8">
      <w:pPr>
        <w:pStyle w:val="PL"/>
      </w:pPr>
      <w:r w:rsidRPr="00533C32">
        <w:t xml:space="preserve">    delete:</w:t>
      </w:r>
    </w:p>
    <w:p w14:paraId="540EC70D" w14:textId="77777777" w:rsidR="006A7FF8" w:rsidRPr="00533C32" w:rsidRDefault="006A7FF8" w:rsidP="006A7FF8">
      <w:pPr>
        <w:pStyle w:val="PL"/>
      </w:pPr>
      <w:r w:rsidRPr="00533C32">
        <w:t xml:space="preserve">      summary: To remove the SMSF context data of a UE via non-3GPP access</w:t>
      </w:r>
    </w:p>
    <w:p w14:paraId="55F71ADC" w14:textId="77777777" w:rsidR="006A7FF8" w:rsidRPr="00533C32" w:rsidRDefault="006A7FF8" w:rsidP="006A7FF8">
      <w:pPr>
        <w:pStyle w:val="PL"/>
      </w:pPr>
      <w:r w:rsidRPr="00533C32">
        <w:t xml:space="preserve">      operationId: DeleteSmsfContextNon3gpp</w:t>
      </w:r>
    </w:p>
    <w:p w14:paraId="03CE3B4C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19C59021" w14:textId="77777777" w:rsidR="006A7FF8" w:rsidRPr="00533C32" w:rsidRDefault="006A7FF8" w:rsidP="006A7FF8">
      <w:pPr>
        <w:pStyle w:val="PL"/>
      </w:pPr>
      <w:r w:rsidRPr="00533C32">
        <w:t xml:space="preserve">        - SMSF Non-3GPP Registration (Document)</w:t>
      </w:r>
    </w:p>
    <w:p w14:paraId="4B36FA56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172E7F80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6DDE0533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797A5C1A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662C44E8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4B5C7509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502C4AB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463FAB43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139A0CB3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17E5DCF6" w14:textId="77777777" w:rsidR="006A7FF8" w:rsidRPr="00533C32" w:rsidRDefault="006A7FF8" w:rsidP="006A7FF8">
      <w:pPr>
        <w:pStyle w:val="PL"/>
      </w:pPr>
      <w:r w:rsidRPr="00533C32">
        <w:t xml:space="preserve">          description: Upon success, an empty response body shall be returned</w:t>
      </w:r>
    </w:p>
    <w:p w14:paraId="685A8A1A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7471053F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2EE3411E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5F45DFDB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16A9CB19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AE13F33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7E423515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4CFB5140" w14:textId="77777777" w:rsidR="006A7FF8" w:rsidRPr="00533C32" w:rsidRDefault="006A7FF8" w:rsidP="006A7FF8">
      <w:pPr>
        <w:pStyle w:val="PL"/>
      </w:pPr>
      <w:r w:rsidRPr="00533C32">
        <w:lastRenderedPageBreak/>
        <w:t xml:space="preserve">      summary: Retrieves the SMSF context data of a UE using non-3gpp access</w:t>
      </w:r>
    </w:p>
    <w:p w14:paraId="6068F05F" w14:textId="77777777" w:rsidR="006A7FF8" w:rsidRPr="00533C32" w:rsidRDefault="006A7FF8" w:rsidP="006A7FF8">
      <w:pPr>
        <w:pStyle w:val="PL"/>
      </w:pPr>
      <w:r w:rsidRPr="00533C32">
        <w:t xml:space="preserve">      operationId: QuerySmsfContextNon3gpp</w:t>
      </w:r>
    </w:p>
    <w:p w14:paraId="34DA4A79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3567D541" w14:textId="77777777" w:rsidR="006A7FF8" w:rsidRPr="00533C32" w:rsidRDefault="006A7FF8" w:rsidP="006A7FF8">
      <w:pPr>
        <w:pStyle w:val="PL"/>
      </w:pPr>
      <w:r w:rsidRPr="00533C32">
        <w:t xml:space="preserve">        - SMSF Non-3GPP Registration (Document)</w:t>
      </w:r>
    </w:p>
    <w:p w14:paraId="6B6CFB86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4EFA2682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6DA4398B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50406E0D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52CAB992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463DEF81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119FD0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D0DF01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AC021FB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7E4779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2CDD5A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D89EE5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F89397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E6DD35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650521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269443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B6BF835" w14:textId="77777777" w:rsidR="006A7FF8" w:rsidRPr="00533C32" w:rsidRDefault="006A7FF8" w:rsidP="006A7FF8">
      <w:pPr>
        <w:pStyle w:val="PL"/>
      </w:pPr>
      <w:r w:rsidRPr="00533C32">
        <w:t xml:space="preserve">          style: form</w:t>
      </w:r>
    </w:p>
    <w:p w14:paraId="081DE27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explode: false</w:t>
      </w:r>
    </w:p>
    <w:p w14:paraId="7D86E26C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3AA94398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0A92E986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41158236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13124D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560048F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4F9BA682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214FAAC9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0857A788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25C2BCF6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3AD7F7D1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A4AED96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'#/components/schemas/SmsfRegistration'</w:t>
      </w:r>
    </w:p>
    <w:p w14:paraId="7789531A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6A4614D0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1D995FE2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20001F4B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3FBD50F2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CD71F71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43DE0F7D" w14:textId="77777777" w:rsidR="006A7FF8" w:rsidRPr="00533C32" w:rsidRDefault="006A7FF8" w:rsidP="006A7FF8">
      <w:pPr>
        <w:pStyle w:val="PL"/>
      </w:pPr>
    </w:p>
    <w:p w14:paraId="3904F54B" w14:textId="77777777" w:rsidR="006A7FF8" w:rsidRPr="00533C32" w:rsidRDefault="006A7FF8" w:rsidP="006A7FF8">
      <w:pPr>
        <w:pStyle w:val="PL"/>
      </w:pPr>
      <w:r w:rsidRPr="00533C32">
        <w:t xml:space="preserve">  /subscription-data/{ueId}/{servingPlmnId}/provisioned-data/sms-mng-data:</w:t>
      </w:r>
    </w:p>
    <w:p w14:paraId="0E4311A5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3E08A0C9" w14:textId="77777777" w:rsidR="006A7FF8" w:rsidRPr="00533C32" w:rsidRDefault="006A7FF8" w:rsidP="006A7FF8">
      <w:pPr>
        <w:pStyle w:val="PL"/>
      </w:pPr>
      <w:r w:rsidRPr="00533C32">
        <w:t xml:space="preserve">      summary: Retrieves the SMS management subscription data of a UE</w:t>
      </w:r>
    </w:p>
    <w:p w14:paraId="6C0D218C" w14:textId="77777777" w:rsidR="006A7FF8" w:rsidRPr="00533C32" w:rsidRDefault="006A7FF8" w:rsidP="006A7FF8">
      <w:pPr>
        <w:pStyle w:val="PL"/>
      </w:pPr>
      <w:r w:rsidRPr="00533C32">
        <w:t xml:space="preserve">      operationId: QuerySmsMngData</w:t>
      </w:r>
    </w:p>
    <w:p w14:paraId="4ECCF297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27837914" w14:textId="77777777" w:rsidR="006A7FF8" w:rsidRPr="00533C32" w:rsidRDefault="006A7FF8" w:rsidP="006A7FF8">
      <w:pPr>
        <w:pStyle w:val="PL"/>
      </w:pPr>
      <w:r w:rsidRPr="00533C32">
        <w:t xml:space="preserve">        - SMS Management Subscription Data (Document)</w:t>
      </w:r>
    </w:p>
    <w:p w14:paraId="79C8AF28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22F488E5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1A347A4F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6A44D641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6DDC663C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3B4AF7D8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612F09C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5FA57406" w14:textId="77777777" w:rsidR="006A7FF8" w:rsidRPr="00533C32" w:rsidRDefault="006A7FF8" w:rsidP="006A7FF8">
      <w:pPr>
        <w:pStyle w:val="PL"/>
      </w:pPr>
      <w:r w:rsidRPr="00533C32">
        <w:t xml:space="preserve">        - name: servingPlmnId</w:t>
      </w:r>
    </w:p>
    <w:p w14:paraId="696104D6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4A036CD8" w14:textId="77777777" w:rsidR="006A7FF8" w:rsidRPr="00533C32" w:rsidRDefault="006A7FF8" w:rsidP="006A7FF8">
      <w:pPr>
        <w:pStyle w:val="PL"/>
      </w:pPr>
      <w:r w:rsidRPr="00533C32">
        <w:t xml:space="preserve">          description: PLMN ID</w:t>
      </w:r>
    </w:p>
    <w:p w14:paraId="007371EA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7E5D082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67CF56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32DF3E1F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395EECAD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09AA7248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6AEEE7EE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A44830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162ACC8" w14:textId="77777777" w:rsidR="006A7FF8" w:rsidRPr="00533C32" w:rsidRDefault="006A7FF8" w:rsidP="006A7FF8">
      <w:pPr>
        <w:pStyle w:val="PL"/>
      </w:pPr>
      <w:r w:rsidRPr="00533C32">
        <w:t xml:space="preserve">        - name: If-None-Match</w:t>
      </w:r>
    </w:p>
    <w:p w14:paraId="218B5252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78E1C936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3.2</w:t>
      </w:r>
    </w:p>
    <w:p w14:paraId="08F10A04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2219F66D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590F6533" w14:textId="77777777" w:rsidR="006A7FF8" w:rsidRPr="00533C32" w:rsidRDefault="006A7FF8" w:rsidP="006A7FF8">
      <w:pPr>
        <w:pStyle w:val="PL"/>
      </w:pPr>
      <w:r w:rsidRPr="00533C32">
        <w:t xml:space="preserve">        - name: If-Modified-Since</w:t>
      </w:r>
    </w:p>
    <w:p w14:paraId="3EAA38CF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23522A87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3.3</w:t>
      </w:r>
    </w:p>
    <w:p w14:paraId="223641E7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68B11F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type: string</w:t>
      </w:r>
    </w:p>
    <w:p w14:paraId="703DCCEE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0DEBC53E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28FA9BE3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313B2E6E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content:</w:t>
      </w:r>
    </w:p>
    <w:p w14:paraId="4670F911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770FE979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87CC12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'#/components/schemas/SmsManagementSubscriptionData'</w:t>
      </w:r>
    </w:p>
    <w:p w14:paraId="250B4BFD" w14:textId="77777777" w:rsidR="006A7FF8" w:rsidRPr="00533C32" w:rsidRDefault="006A7FF8" w:rsidP="006A7FF8">
      <w:pPr>
        <w:pStyle w:val="PL"/>
      </w:pPr>
      <w:r w:rsidRPr="00533C32">
        <w:t xml:space="preserve">          headers:</w:t>
      </w:r>
    </w:p>
    <w:p w14:paraId="3D6EF9AF" w14:textId="77777777" w:rsidR="006A7FF8" w:rsidRPr="00533C32" w:rsidRDefault="006A7FF8" w:rsidP="006A7FF8">
      <w:pPr>
        <w:pStyle w:val="PL"/>
      </w:pPr>
      <w:r w:rsidRPr="00533C32">
        <w:t xml:space="preserve">            Cache-Control:</w:t>
      </w:r>
    </w:p>
    <w:p w14:paraId="656D8111" w14:textId="77777777" w:rsidR="006A7FF8" w:rsidRPr="00533C32" w:rsidRDefault="006A7FF8" w:rsidP="006A7FF8">
      <w:pPr>
        <w:pStyle w:val="PL"/>
      </w:pPr>
      <w:r w:rsidRPr="00533C32">
        <w:t xml:space="preserve">              description: Cache-Control containing max-age, as described in RFC 7234, 5.2</w:t>
      </w:r>
    </w:p>
    <w:p w14:paraId="34FD68DB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78AC60D0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080B01CE" w14:textId="77777777" w:rsidR="006A7FF8" w:rsidRPr="00533C32" w:rsidRDefault="006A7FF8" w:rsidP="006A7FF8">
      <w:pPr>
        <w:pStyle w:val="PL"/>
      </w:pPr>
      <w:r w:rsidRPr="00533C32">
        <w:t xml:space="preserve">            ETag:</w:t>
      </w:r>
    </w:p>
    <w:p w14:paraId="2950E13A" w14:textId="77777777" w:rsidR="006A7FF8" w:rsidRPr="00533C32" w:rsidRDefault="006A7FF8" w:rsidP="006A7FF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EDD3A0D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808BF3E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729D820A" w14:textId="77777777" w:rsidR="006A7FF8" w:rsidRPr="00533C32" w:rsidRDefault="006A7FF8" w:rsidP="006A7FF8">
      <w:pPr>
        <w:pStyle w:val="PL"/>
      </w:pPr>
      <w:r w:rsidRPr="00533C32">
        <w:t xml:space="preserve">            Last-Modified:</w:t>
      </w:r>
    </w:p>
    <w:p w14:paraId="1F92B5A4" w14:textId="77777777" w:rsidR="006A7FF8" w:rsidRPr="00533C32" w:rsidRDefault="006A7FF8" w:rsidP="006A7FF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5A4F1FBB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88129E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type: strin</w:t>
      </w:r>
      <w:r w:rsidRPr="00533C32">
        <w:rPr>
          <w:lang w:eastAsia="zh-CN"/>
        </w:rPr>
        <w:t>g</w:t>
      </w:r>
    </w:p>
    <w:p w14:paraId="7E30EB50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35C053F3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2E615CBB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682F4866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78F9626B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12419C42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7A144D57" w14:textId="77777777" w:rsidR="006A7FF8" w:rsidRPr="00533C32" w:rsidRDefault="006A7FF8" w:rsidP="006A7FF8">
      <w:pPr>
        <w:pStyle w:val="PL"/>
      </w:pPr>
    </w:p>
    <w:p w14:paraId="77E7F9BD" w14:textId="77777777" w:rsidR="006A7FF8" w:rsidRPr="00533C32" w:rsidRDefault="006A7FF8" w:rsidP="006A7FF8">
      <w:pPr>
        <w:pStyle w:val="PL"/>
      </w:pPr>
      <w:r w:rsidRPr="00533C32">
        <w:t xml:space="preserve">  /subscription-data/{ueId}/{servingPlmnId}/provisioned-data/sms-data:</w:t>
      </w:r>
    </w:p>
    <w:p w14:paraId="1964C0AC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49404772" w14:textId="77777777" w:rsidR="006A7FF8" w:rsidRPr="00533C32" w:rsidRDefault="006A7FF8" w:rsidP="006A7FF8">
      <w:pPr>
        <w:pStyle w:val="PL"/>
      </w:pPr>
      <w:r w:rsidRPr="00533C32">
        <w:t xml:space="preserve">      summary: Retrieves the SMS subscription data of a UE</w:t>
      </w:r>
    </w:p>
    <w:p w14:paraId="4201CCC3" w14:textId="77777777" w:rsidR="006A7FF8" w:rsidRPr="00533C32" w:rsidRDefault="006A7FF8" w:rsidP="006A7FF8">
      <w:pPr>
        <w:pStyle w:val="PL"/>
      </w:pPr>
      <w:r w:rsidRPr="00533C32">
        <w:t xml:space="preserve">      operationId: QuerySmsData</w:t>
      </w:r>
    </w:p>
    <w:p w14:paraId="5A192157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1120F1E8" w14:textId="77777777" w:rsidR="006A7FF8" w:rsidRPr="00533C32" w:rsidRDefault="006A7FF8" w:rsidP="006A7FF8">
      <w:pPr>
        <w:pStyle w:val="PL"/>
      </w:pPr>
      <w:r w:rsidRPr="00533C32">
        <w:t xml:space="preserve">        - SMS Subscription Data (Document)</w:t>
      </w:r>
    </w:p>
    <w:p w14:paraId="37ED08F4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1B7D50E9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3195AD13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561D6EBE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422E5BBF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0782775F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32A27D7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73474303" w14:textId="77777777" w:rsidR="006A7FF8" w:rsidRPr="00533C32" w:rsidRDefault="006A7FF8" w:rsidP="006A7FF8">
      <w:pPr>
        <w:pStyle w:val="PL"/>
      </w:pPr>
      <w:r w:rsidRPr="00533C32">
        <w:t xml:space="preserve">        - name: servingPlmnId</w:t>
      </w:r>
    </w:p>
    <w:p w14:paraId="0FE2B71D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0797921B" w14:textId="77777777" w:rsidR="006A7FF8" w:rsidRPr="00533C32" w:rsidRDefault="006A7FF8" w:rsidP="006A7FF8">
      <w:pPr>
        <w:pStyle w:val="PL"/>
      </w:pPr>
      <w:r w:rsidRPr="00533C32">
        <w:t xml:space="preserve">          description: PLMN ID</w:t>
      </w:r>
    </w:p>
    <w:p w14:paraId="5CCCBC9F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356CFD0C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13494AB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49383FC2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0DF2D4F0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37DFBE66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1D982646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1010F6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0B83F80" w14:textId="77777777" w:rsidR="006A7FF8" w:rsidRPr="00533C32" w:rsidRDefault="006A7FF8" w:rsidP="006A7FF8">
      <w:pPr>
        <w:pStyle w:val="PL"/>
      </w:pPr>
      <w:r w:rsidRPr="00533C32">
        <w:t xml:space="preserve">        - name: If-None-Match</w:t>
      </w:r>
    </w:p>
    <w:p w14:paraId="4768F920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212A227C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3.2</w:t>
      </w:r>
    </w:p>
    <w:p w14:paraId="6879AB10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EA4719C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25A73D9F" w14:textId="77777777" w:rsidR="006A7FF8" w:rsidRPr="00533C32" w:rsidRDefault="006A7FF8" w:rsidP="006A7FF8">
      <w:pPr>
        <w:pStyle w:val="PL"/>
      </w:pPr>
      <w:r w:rsidRPr="00533C32">
        <w:t xml:space="preserve">        - name: If-Modified-Since</w:t>
      </w:r>
    </w:p>
    <w:p w14:paraId="1BF3CF56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7365D029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3.3</w:t>
      </w:r>
    </w:p>
    <w:p w14:paraId="23EF9E65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A9C58F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type: string</w:t>
      </w:r>
    </w:p>
    <w:p w14:paraId="1B0CDDA2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579F5FA6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18254E4E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6A39C87F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45CD98E3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7B6F13C1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6F55C46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'#/components/schemas/SmsSubscriptionData'</w:t>
      </w:r>
    </w:p>
    <w:p w14:paraId="485C95D5" w14:textId="77777777" w:rsidR="006A7FF8" w:rsidRPr="00533C32" w:rsidRDefault="006A7FF8" w:rsidP="006A7FF8">
      <w:pPr>
        <w:pStyle w:val="PL"/>
      </w:pPr>
      <w:r w:rsidRPr="00533C32">
        <w:t xml:space="preserve">          headers:</w:t>
      </w:r>
    </w:p>
    <w:p w14:paraId="22ECF44E" w14:textId="77777777" w:rsidR="006A7FF8" w:rsidRPr="00533C32" w:rsidRDefault="006A7FF8" w:rsidP="006A7FF8">
      <w:pPr>
        <w:pStyle w:val="PL"/>
      </w:pPr>
      <w:r w:rsidRPr="00533C32">
        <w:t xml:space="preserve">            Cache-Control:</w:t>
      </w:r>
    </w:p>
    <w:p w14:paraId="77652BB3" w14:textId="77777777" w:rsidR="006A7FF8" w:rsidRPr="00533C32" w:rsidRDefault="006A7FF8" w:rsidP="006A7FF8">
      <w:pPr>
        <w:pStyle w:val="PL"/>
      </w:pPr>
      <w:r w:rsidRPr="00533C32">
        <w:t xml:space="preserve">              description: Cache-Control containing max-age, as described in RFC 7234, 5.2</w:t>
      </w:r>
    </w:p>
    <w:p w14:paraId="7F4A6A49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64DC60E3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757DD3BB" w14:textId="77777777" w:rsidR="006A7FF8" w:rsidRPr="00533C32" w:rsidRDefault="006A7FF8" w:rsidP="006A7FF8">
      <w:pPr>
        <w:pStyle w:val="PL"/>
      </w:pPr>
      <w:r w:rsidRPr="00533C32">
        <w:t xml:space="preserve">            ETag:</w:t>
      </w:r>
    </w:p>
    <w:p w14:paraId="7730A304" w14:textId="77777777" w:rsidR="006A7FF8" w:rsidRPr="00533C32" w:rsidRDefault="006A7FF8" w:rsidP="006A7FF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FEADAD9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FDA7D31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4C0189C8" w14:textId="77777777" w:rsidR="006A7FF8" w:rsidRPr="00533C32" w:rsidRDefault="006A7FF8" w:rsidP="006A7FF8">
      <w:pPr>
        <w:pStyle w:val="PL"/>
      </w:pPr>
      <w:r w:rsidRPr="00533C32">
        <w:t xml:space="preserve">            Last-Modified:</w:t>
      </w:r>
    </w:p>
    <w:p w14:paraId="720F9458" w14:textId="77777777" w:rsidR="006A7FF8" w:rsidRPr="00533C32" w:rsidRDefault="006A7FF8" w:rsidP="006A7FF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5ABAFA3D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    schema:</w:t>
      </w:r>
    </w:p>
    <w:p w14:paraId="521EE32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5FE4091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05FFC0E3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3F977F82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2037D29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4AE56D0E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E957FC9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285429B9" w14:textId="77777777" w:rsidR="006A7FF8" w:rsidRPr="00533C32" w:rsidRDefault="006A7FF8" w:rsidP="006A7FF8">
      <w:pPr>
        <w:pStyle w:val="PL"/>
      </w:pPr>
    </w:p>
    <w:p w14:paraId="3FD160AB" w14:textId="77777777" w:rsidR="006A7FF8" w:rsidRPr="00533C32" w:rsidRDefault="006A7FF8" w:rsidP="006A7FF8">
      <w:pPr>
        <w:pStyle w:val="PL"/>
      </w:pPr>
      <w:r w:rsidRPr="00533C32">
        <w:t xml:space="preserve">  /subscription-data/{ueId}/pp-data:</w:t>
      </w:r>
    </w:p>
    <w:p w14:paraId="5E765E61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7E0F9C68" w14:textId="77777777" w:rsidR="006A7FF8" w:rsidRPr="00533C32" w:rsidRDefault="006A7FF8" w:rsidP="006A7FF8">
      <w:pPr>
        <w:pStyle w:val="PL"/>
      </w:pPr>
      <w:r w:rsidRPr="00533C32">
        <w:t xml:space="preserve">      summary: Read the profile of a given UE</w:t>
      </w:r>
    </w:p>
    <w:p w14:paraId="37F03492" w14:textId="77777777" w:rsidR="006A7FF8" w:rsidRPr="00533C32" w:rsidRDefault="006A7FF8" w:rsidP="006A7FF8">
      <w:pPr>
        <w:pStyle w:val="PL"/>
      </w:pPr>
      <w:r w:rsidRPr="00533C32">
        <w:t xml:space="preserve">      operationId: GetppData</w:t>
      </w:r>
    </w:p>
    <w:p w14:paraId="151DA95F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2DF75D4E" w14:textId="77777777" w:rsidR="006A7FF8" w:rsidRPr="00533C32" w:rsidRDefault="006A7FF8" w:rsidP="006A7FF8">
      <w:pPr>
        <w:pStyle w:val="PL"/>
      </w:pPr>
      <w:r w:rsidRPr="00533C32">
        <w:t xml:space="preserve">      - Parameter Provision (Document)</w:t>
      </w:r>
    </w:p>
    <w:p w14:paraId="05C3513B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310FFA62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4D05530C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604FDE35" w14:textId="77777777" w:rsidR="006A7FF8" w:rsidRPr="00533C32" w:rsidRDefault="006A7FF8" w:rsidP="006A7FF8">
      <w:pPr>
        <w:pStyle w:val="PL"/>
      </w:pPr>
      <w:r w:rsidRPr="00533C32">
        <w:t xml:space="preserve">          description: pp data for a UE</w:t>
      </w:r>
    </w:p>
    <w:p w14:paraId="730C71D7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3F783619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01C033A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5895319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4045B4FC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4D3CFC4A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37A78D6F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1E99A0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9C74CBE" w14:textId="77777777" w:rsidR="006A7FF8" w:rsidRPr="00533C32" w:rsidRDefault="006A7FF8" w:rsidP="006A7FF8">
      <w:pPr>
        <w:pStyle w:val="PL"/>
      </w:pPr>
      <w:r w:rsidRPr="00533C32">
        <w:t xml:space="preserve">        - name: If-None-Match</w:t>
      </w:r>
    </w:p>
    <w:p w14:paraId="1DD8106F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04FB2C06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3.2</w:t>
      </w:r>
    </w:p>
    <w:p w14:paraId="32D49069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FB4E8C2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7A52216E" w14:textId="77777777" w:rsidR="006A7FF8" w:rsidRPr="00533C32" w:rsidRDefault="006A7FF8" w:rsidP="006A7FF8">
      <w:pPr>
        <w:pStyle w:val="PL"/>
      </w:pPr>
      <w:r w:rsidRPr="00533C32">
        <w:t xml:space="preserve">        - name: If-Modified-Since</w:t>
      </w:r>
    </w:p>
    <w:p w14:paraId="3BD979B0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211E312D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3.3</w:t>
      </w:r>
    </w:p>
    <w:p w14:paraId="1E5155D4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1566E9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type: string</w:t>
      </w:r>
    </w:p>
    <w:p w14:paraId="5BDEA3F9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07457BF9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0FB1C43F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31C24E9F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064F0A46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2149D11C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7E7E30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05FE7FA8" w14:textId="77777777" w:rsidR="006A7FF8" w:rsidRPr="00533C32" w:rsidRDefault="006A7FF8" w:rsidP="006A7FF8">
      <w:pPr>
        <w:pStyle w:val="PL"/>
      </w:pPr>
      <w:r w:rsidRPr="00533C32">
        <w:t xml:space="preserve">          headers:</w:t>
      </w:r>
    </w:p>
    <w:p w14:paraId="0F741545" w14:textId="77777777" w:rsidR="006A7FF8" w:rsidRPr="00533C32" w:rsidRDefault="006A7FF8" w:rsidP="006A7FF8">
      <w:pPr>
        <w:pStyle w:val="PL"/>
      </w:pPr>
      <w:r w:rsidRPr="00533C32">
        <w:t xml:space="preserve">            Cache-Control:</w:t>
      </w:r>
    </w:p>
    <w:p w14:paraId="7360A53F" w14:textId="77777777" w:rsidR="006A7FF8" w:rsidRPr="00533C32" w:rsidRDefault="006A7FF8" w:rsidP="006A7FF8">
      <w:pPr>
        <w:pStyle w:val="PL"/>
      </w:pPr>
      <w:r w:rsidRPr="00533C32">
        <w:t xml:space="preserve">              description: Cache-Control containing max-age, as described in RFC 7234, 5.2</w:t>
      </w:r>
    </w:p>
    <w:p w14:paraId="5DB05008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4FFB1D58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6FA19C05" w14:textId="77777777" w:rsidR="006A7FF8" w:rsidRPr="00533C32" w:rsidRDefault="006A7FF8" w:rsidP="006A7FF8">
      <w:pPr>
        <w:pStyle w:val="PL"/>
      </w:pPr>
      <w:r w:rsidRPr="00533C32">
        <w:t xml:space="preserve">            ETag:</w:t>
      </w:r>
    </w:p>
    <w:p w14:paraId="25EB70F7" w14:textId="77777777" w:rsidR="006A7FF8" w:rsidRPr="00533C32" w:rsidRDefault="006A7FF8" w:rsidP="006A7FF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4598507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9513A75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0C3C56F9" w14:textId="77777777" w:rsidR="006A7FF8" w:rsidRPr="00533C32" w:rsidRDefault="006A7FF8" w:rsidP="006A7FF8">
      <w:pPr>
        <w:pStyle w:val="PL"/>
      </w:pPr>
      <w:r w:rsidRPr="00533C32">
        <w:t xml:space="preserve">            Last-Modified:</w:t>
      </w:r>
    </w:p>
    <w:p w14:paraId="01E15857" w14:textId="77777777" w:rsidR="006A7FF8" w:rsidRPr="00533C32" w:rsidRDefault="006A7FF8" w:rsidP="006A7FF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D06B8D4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45ED71D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13500E6" w14:textId="77777777" w:rsidR="006A7FF8" w:rsidRPr="00533C32" w:rsidRDefault="006A7FF8" w:rsidP="006A7FF8">
      <w:pPr>
        <w:pStyle w:val="PL"/>
      </w:pPr>
      <w:r w:rsidRPr="00533C32">
        <w:t xml:space="preserve">        '403':</w:t>
      </w:r>
    </w:p>
    <w:p w14:paraId="29704F73" w14:textId="77777777" w:rsidR="006A7FF8" w:rsidRPr="00533C32" w:rsidRDefault="006A7FF8" w:rsidP="006A7FF8">
      <w:pPr>
        <w:pStyle w:val="PL"/>
      </w:pPr>
      <w:r w:rsidRPr="00533C32">
        <w:t xml:space="preserve">          description: Forbidden</w:t>
      </w:r>
    </w:p>
    <w:p w14:paraId="54A4A4BA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4B504504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6174954D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090858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360AFF1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3F4A8718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292D75B1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5008D633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7E0E46A1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4B8821B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356403C6" w14:textId="77777777" w:rsidR="006A7FF8" w:rsidRPr="00533C32" w:rsidRDefault="006A7FF8" w:rsidP="006A7FF8">
      <w:pPr>
        <w:pStyle w:val="PL"/>
      </w:pPr>
      <w:r w:rsidRPr="00533C32">
        <w:t xml:space="preserve">    patch:</w:t>
      </w:r>
    </w:p>
    <w:p w14:paraId="58F1A51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495714E2" w14:textId="77777777" w:rsidR="006A7FF8" w:rsidRPr="00533C32" w:rsidRDefault="006A7FF8" w:rsidP="006A7FF8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2CC8FE6A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35D4F9F5" w14:textId="77777777" w:rsidR="006A7FF8" w:rsidRPr="00533C32" w:rsidRDefault="006A7FF8" w:rsidP="006A7FF8">
      <w:pPr>
        <w:pStyle w:val="PL"/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4685F07D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1B67C600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7723B8A0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306ECF08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description: pp data for a UE</w:t>
      </w:r>
    </w:p>
    <w:p w14:paraId="260937F4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4AB46182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050D983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5951D3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requestBody:</w:t>
      </w:r>
    </w:p>
    <w:p w14:paraId="748FB441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48030EA2" w14:textId="77777777" w:rsidR="006A7FF8" w:rsidRPr="00533C32" w:rsidRDefault="006A7FF8" w:rsidP="006A7FF8">
      <w:pPr>
        <w:pStyle w:val="PL"/>
      </w:pPr>
      <w:r w:rsidRPr="00533C32">
        <w:t xml:space="preserve">          application/json-patch+json:</w:t>
      </w:r>
    </w:p>
    <w:p w14:paraId="385541C8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39C962D5" w14:textId="77777777" w:rsidR="006A7FF8" w:rsidRPr="00533C32" w:rsidRDefault="006A7FF8" w:rsidP="006A7FF8">
      <w:pPr>
        <w:pStyle w:val="PL"/>
      </w:pPr>
      <w:r w:rsidRPr="00533C32">
        <w:t xml:space="preserve">              type: array</w:t>
      </w:r>
    </w:p>
    <w:p w14:paraId="7DE162A9" w14:textId="77777777" w:rsidR="006A7FF8" w:rsidRPr="00533C32" w:rsidRDefault="006A7FF8" w:rsidP="006A7FF8">
      <w:pPr>
        <w:pStyle w:val="PL"/>
      </w:pPr>
      <w:r w:rsidRPr="00533C32">
        <w:t xml:space="preserve">              items:</w:t>
      </w:r>
    </w:p>
    <w:p w14:paraId="4A92F311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'TS29571_CommonData.yaml#/components/schemas/PatchItem'</w:t>
      </w:r>
    </w:p>
    <w:p w14:paraId="0283AED1" w14:textId="77777777" w:rsidR="006A7FF8" w:rsidRPr="00533C32" w:rsidRDefault="006A7FF8" w:rsidP="006A7FF8">
      <w:pPr>
        <w:pStyle w:val="PL"/>
      </w:pPr>
      <w:r w:rsidRPr="00533C32">
        <w:t xml:space="preserve">        required: true</w:t>
      </w:r>
    </w:p>
    <w:p w14:paraId="10D64106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06894666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5B5E588C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4D77D41E" w14:textId="77777777" w:rsidR="006A7FF8" w:rsidRPr="00533C32" w:rsidRDefault="006A7FF8" w:rsidP="006A7FF8">
      <w:pPr>
        <w:pStyle w:val="PL"/>
      </w:pPr>
      <w:r w:rsidRPr="00533C32">
        <w:t xml:space="preserve">        '403':</w:t>
      </w:r>
    </w:p>
    <w:p w14:paraId="091153E6" w14:textId="77777777" w:rsidR="006A7FF8" w:rsidRPr="00533C32" w:rsidRDefault="006A7FF8" w:rsidP="006A7FF8">
      <w:pPr>
        <w:pStyle w:val="PL"/>
      </w:pPr>
      <w:r w:rsidRPr="00533C32">
        <w:t xml:space="preserve">          description: modification is rejected</w:t>
      </w:r>
    </w:p>
    <w:p w14:paraId="78CC5F97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537C172B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5A91BB70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3D0AA54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17232EE9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3BCB64AE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04E23E5B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767EE60C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7D4C5503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746661A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16BC3BFA" w14:textId="77777777" w:rsidR="006A7FF8" w:rsidRPr="00533C32" w:rsidRDefault="006A7FF8" w:rsidP="006A7FF8">
      <w:pPr>
        <w:pStyle w:val="PL"/>
      </w:pPr>
    </w:p>
    <w:p w14:paraId="4E559B3E" w14:textId="77777777" w:rsidR="006A7FF8" w:rsidRPr="00533C32" w:rsidRDefault="006A7FF8" w:rsidP="006A7FF8">
      <w:pPr>
        <w:pStyle w:val="PL"/>
      </w:pPr>
      <w:r w:rsidRPr="00533C32">
        <w:t xml:space="preserve">  /subscription-data/{ueId}/context-data/ee-subscriptions:</w:t>
      </w:r>
    </w:p>
    <w:p w14:paraId="453186EB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1811C6B5" w14:textId="77777777" w:rsidR="006A7FF8" w:rsidRPr="00533C32" w:rsidRDefault="006A7FF8" w:rsidP="006A7FF8">
      <w:pPr>
        <w:pStyle w:val="PL"/>
      </w:pPr>
      <w:r w:rsidRPr="00533C32">
        <w:t xml:space="preserve">      summary: Retrieves the ee subscriptions of a UE</w:t>
      </w:r>
    </w:p>
    <w:p w14:paraId="7D00BF5A" w14:textId="77777777" w:rsidR="006A7FF8" w:rsidRPr="00533C32" w:rsidRDefault="006A7FF8" w:rsidP="006A7FF8">
      <w:pPr>
        <w:pStyle w:val="PL"/>
      </w:pPr>
      <w:r w:rsidRPr="00533C32">
        <w:t xml:space="preserve">      operationId: Queryeesubscriptions</w:t>
      </w:r>
    </w:p>
    <w:p w14:paraId="20B9E957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17397C02" w14:textId="77777777" w:rsidR="006A7FF8" w:rsidRPr="00533C32" w:rsidRDefault="006A7FF8" w:rsidP="006A7FF8">
      <w:pPr>
        <w:pStyle w:val="PL"/>
      </w:pPr>
      <w:r w:rsidRPr="00533C32">
        <w:t xml:space="preserve">        - Event Exposure Subscriptions (Collection)</w:t>
      </w:r>
    </w:p>
    <w:p w14:paraId="1357248F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11222E89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675FF42A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6726EA83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5AFF9C13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1B1361BE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1996B8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5BEC1AF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02190D6D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1624C094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1AFCA72A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9A5C5FB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7A91237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4C2C8E43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645A88B7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003BAF4C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0CC0AFC8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572455D6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7FDD437" w14:textId="77777777" w:rsidR="006A7FF8" w:rsidRPr="00533C32" w:rsidRDefault="006A7FF8" w:rsidP="006A7FF8">
      <w:pPr>
        <w:pStyle w:val="PL"/>
      </w:pPr>
      <w:r w:rsidRPr="00533C32">
        <w:t xml:space="preserve">               type: array</w:t>
      </w:r>
    </w:p>
    <w:p w14:paraId="4FC31899" w14:textId="77777777" w:rsidR="006A7FF8" w:rsidRPr="00533C32" w:rsidRDefault="006A7FF8" w:rsidP="006A7FF8">
      <w:pPr>
        <w:pStyle w:val="PL"/>
      </w:pPr>
      <w:r w:rsidRPr="00533C32">
        <w:t xml:space="preserve">               items:</w:t>
      </w:r>
    </w:p>
    <w:p w14:paraId="0A937E87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'#/components/schemas/EeSubscription'</w:t>
      </w:r>
    </w:p>
    <w:p w14:paraId="5769A575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0AFD5DFC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350B5647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0EF9B172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1C19191D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9E537F1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399FDA30" w14:textId="77777777" w:rsidR="006A7FF8" w:rsidRPr="00533C32" w:rsidRDefault="006A7FF8" w:rsidP="006A7FF8">
      <w:pPr>
        <w:pStyle w:val="PL"/>
      </w:pPr>
      <w:r w:rsidRPr="00533C32">
        <w:t xml:space="preserve">    post:</w:t>
      </w:r>
    </w:p>
    <w:p w14:paraId="448241C6" w14:textId="77777777" w:rsidR="006A7FF8" w:rsidRPr="00533C32" w:rsidRDefault="006A7FF8" w:rsidP="006A7FF8">
      <w:pPr>
        <w:pStyle w:val="PL"/>
      </w:pPr>
      <w:r w:rsidRPr="00533C32">
        <w:t xml:space="preserve">      summary: Create individual EE subscription</w:t>
      </w:r>
    </w:p>
    <w:p w14:paraId="542216B4" w14:textId="77777777" w:rsidR="006A7FF8" w:rsidRPr="00533C32" w:rsidRDefault="006A7FF8" w:rsidP="006A7FF8">
      <w:pPr>
        <w:pStyle w:val="PL"/>
      </w:pPr>
      <w:r w:rsidRPr="00533C32">
        <w:t xml:space="preserve">      operationId: CreateEeSubscriptions</w:t>
      </w:r>
    </w:p>
    <w:p w14:paraId="3ACDE60F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07FFB228" w14:textId="77777777" w:rsidR="006A7FF8" w:rsidRPr="00533C32" w:rsidRDefault="006A7FF8" w:rsidP="006A7FF8">
      <w:pPr>
        <w:pStyle w:val="PL"/>
      </w:pPr>
      <w:r w:rsidRPr="00533C32">
        <w:t xml:space="preserve">        - Event Exposure Subscriptions (Collection)</w:t>
      </w:r>
    </w:p>
    <w:p w14:paraId="776260CD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14288220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7114BD98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43BA645C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60A8E5E0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4A87B504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33830D8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2DB6B8DE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55DEF3CA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653B6FBC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343A79F5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42656CBE" w14:textId="77777777" w:rsidR="006A7FF8" w:rsidRPr="00533C32" w:rsidRDefault="006A7FF8" w:rsidP="006A7FF8">
      <w:pPr>
        <w:pStyle w:val="PL"/>
      </w:pPr>
      <w:r w:rsidRPr="00533C32">
        <w:t xml:space="preserve">              $ref: '#/components/schemas/EeSubscription'</w:t>
      </w:r>
    </w:p>
    <w:p w14:paraId="48098C77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required: true</w:t>
      </w:r>
    </w:p>
    <w:p w14:paraId="315E8A19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12E4A4E5" w14:textId="77777777" w:rsidR="006A7FF8" w:rsidRPr="00533C32" w:rsidRDefault="006A7FF8" w:rsidP="006A7FF8">
      <w:pPr>
        <w:pStyle w:val="PL"/>
      </w:pPr>
      <w:r w:rsidRPr="00533C32">
        <w:t xml:space="preserve">        '201':</w:t>
      </w:r>
    </w:p>
    <w:p w14:paraId="6896A76D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76A1F050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D8D2699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6B0E8708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75F3AB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'#/components/schemas/EeSubscription'</w:t>
      </w:r>
    </w:p>
    <w:p w14:paraId="0B5D2FD1" w14:textId="77777777" w:rsidR="006A7FF8" w:rsidRPr="00533C32" w:rsidRDefault="006A7FF8" w:rsidP="006A7FF8">
      <w:pPr>
        <w:pStyle w:val="PL"/>
      </w:pPr>
      <w:r w:rsidRPr="00533C32">
        <w:t xml:space="preserve">          headers:</w:t>
      </w:r>
    </w:p>
    <w:p w14:paraId="11001F86" w14:textId="77777777" w:rsidR="006A7FF8" w:rsidRPr="00533C32" w:rsidRDefault="006A7FF8" w:rsidP="006A7FF8">
      <w:pPr>
        <w:pStyle w:val="PL"/>
      </w:pPr>
      <w:r w:rsidRPr="00533C32">
        <w:t xml:space="preserve">            Location:</w:t>
      </w:r>
    </w:p>
    <w:p w14:paraId="4CC60CCE" w14:textId="77777777" w:rsidR="006A7FF8" w:rsidRPr="00533C32" w:rsidRDefault="006A7FF8" w:rsidP="006A7FF8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{apiRoot}/nudr-dr/&lt;apiVersion&gt;/subscription-data/{ueId}/context-data/ee-subscriptions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64E60C5B" w14:textId="77777777" w:rsidR="006A7FF8" w:rsidRPr="00533C32" w:rsidRDefault="006A7FF8" w:rsidP="006A7FF8">
      <w:pPr>
        <w:pStyle w:val="PL"/>
      </w:pPr>
      <w:r w:rsidRPr="00533C32">
        <w:t xml:space="preserve">              required: true</w:t>
      </w:r>
    </w:p>
    <w:p w14:paraId="6874F0DF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694997D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7530479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56DF68FA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53CB228D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2F94BFF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20E54823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170D19AB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6C9E7C60" w14:textId="77777777" w:rsidR="006A7FF8" w:rsidRPr="00533C32" w:rsidRDefault="006A7FF8" w:rsidP="006A7FF8">
      <w:pPr>
        <w:pStyle w:val="PL"/>
      </w:pPr>
    </w:p>
    <w:p w14:paraId="1716651D" w14:textId="77777777" w:rsidR="006A7FF8" w:rsidRPr="00533C32" w:rsidRDefault="006A7FF8" w:rsidP="006A7FF8">
      <w:pPr>
        <w:pStyle w:val="PL"/>
      </w:pPr>
      <w:r w:rsidRPr="00533C32">
        <w:t xml:space="preserve">  /subscription-data/{ueId}/context-data/ee-subscriptions/{subsId}:</w:t>
      </w:r>
    </w:p>
    <w:p w14:paraId="5131D549" w14:textId="77777777" w:rsidR="006A7FF8" w:rsidRPr="00533C32" w:rsidRDefault="006A7FF8" w:rsidP="006A7FF8">
      <w:pPr>
        <w:pStyle w:val="PL"/>
      </w:pPr>
      <w:r w:rsidRPr="00533C32">
        <w:t xml:space="preserve">    put:</w:t>
      </w:r>
    </w:p>
    <w:p w14:paraId="7FD043DB" w14:textId="77777777" w:rsidR="006A7FF8" w:rsidRPr="00533C32" w:rsidRDefault="006A7FF8" w:rsidP="006A7FF8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14:paraId="73C82FCD" w14:textId="77777777" w:rsidR="006A7FF8" w:rsidRPr="00533C32" w:rsidRDefault="006A7FF8" w:rsidP="006A7FF8">
      <w:pPr>
        <w:pStyle w:val="PL"/>
      </w:pPr>
      <w:r w:rsidRPr="00533C32">
        <w:t xml:space="preserve">      operationId: UpdateEesubscriptions</w:t>
      </w:r>
    </w:p>
    <w:p w14:paraId="61DEC66E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3A6F46A6" w14:textId="77777777" w:rsidR="006A7FF8" w:rsidRPr="00533C32" w:rsidRDefault="006A7FF8" w:rsidP="006A7FF8">
      <w:pPr>
        <w:pStyle w:val="PL"/>
      </w:pPr>
      <w:r w:rsidRPr="00533C32">
        <w:t xml:space="preserve">        - Event Exposure Subscription (Document)</w:t>
      </w:r>
    </w:p>
    <w:p w14:paraId="59F61C3B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51A5D9AD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629C9E4F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2D721C16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0DAC343D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225CBD23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5AD0AB4D" w14:textId="77777777" w:rsidR="006A7FF8" w:rsidRPr="00533C32" w:rsidRDefault="006A7FF8" w:rsidP="006A7FF8">
      <w:pPr>
        <w:pStyle w:val="PL"/>
      </w:pPr>
      <w:r w:rsidRPr="00533C32">
        <w:t xml:space="preserve">        - name: subsId</w:t>
      </w:r>
    </w:p>
    <w:p w14:paraId="12487CAC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01E381D8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0FF8E728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AC89909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5CA3E541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169ED98A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670C3E53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5BBFE306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6B753418" w14:textId="77777777" w:rsidR="006A7FF8" w:rsidRPr="00533C32" w:rsidRDefault="006A7FF8" w:rsidP="006A7FF8">
      <w:pPr>
        <w:pStyle w:val="PL"/>
      </w:pPr>
      <w:r w:rsidRPr="00533C32">
        <w:t xml:space="preserve">              $ref: '#/components/schemas/EeSubscription'</w:t>
      </w:r>
    </w:p>
    <w:p w14:paraId="0A5C7189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177C4F24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16F4DEA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4B0ED748" w14:textId="77777777" w:rsidR="006A7FF8" w:rsidRPr="00533C32" w:rsidRDefault="006A7FF8" w:rsidP="006A7FF8">
      <w:pPr>
        <w:pStyle w:val="PL"/>
      </w:pPr>
      <w:r w:rsidRPr="00533C32">
        <w:t xml:space="preserve">        '404':</w:t>
      </w:r>
    </w:p>
    <w:p w14:paraId="1365AF7D" w14:textId="77777777" w:rsidR="006A7FF8" w:rsidRPr="00533C32" w:rsidRDefault="006A7FF8" w:rsidP="006A7FF8">
      <w:pPr>
        <w:pStyle w:val="PL"/>
      </w:pPr>
      <w:r w:rsidRPr="00533C32">
        <w:t xml:space="preserve">          description: update of non-existing resource is rejected</w:t>
      </w:r>
    </w:p>
    <w:p w14:paraId="3F0A0914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7F0B26B8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69D9549B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18FB09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1075D152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12EBE912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7F590671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15591204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1514EBC3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EA5562E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07E80159" w14:textId="77777777" w:rsidR="006A7FF8" w:rsidRPr="00533C32" w:rsidRDefault="006A7FF8" w:rsidP="006A7FF8">
      <w:pPr>
        <w:pStyle w:val="PL"/>
      </w:pPr>
      <w:r w:rsidRPr="00533C32">
        <w:t xml:space="preserve">    delete:</w:t>
      </w:r>
    </w:p>
    <w:p w14:paraId="6A88769E" w14:textId="77777777" w:rsidR="006A7FF8" w:rsidRPr="00533C32" w:rsidRDefault="006A7FF8" w:rsidP="006A7FF8">
      <w:pPr>
        <w:pStyle w:val="PL"/>
      </w:pPr>
      <w:r w:rsidRPr="00533C32">
        <w:t xml:space="preserve">      summary: Deletes a eeSubscription</w:t>
      </w:r>
    </w:p>
    <w:p w14:paraId="103B6996" w14:textId="77777777" w:rsidR="006A7FF8" w:rsidRPr="00533C32" w:rsidRDefault="006A7FF8" w:rsidP="006A7FF8">
      <w:pPr>
        <w:pStyle w:val="PL"/>
      </w:pPr>
      <w:r w:rsidRPr="00533C32">
        <w:t xml:space="preserve">      operationId: RemoveeeSubscriptions</w:t>
      </w:r>
    </w:p>
    <w:p w14:paraId="524E5F55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23AC106E" w14:textId="77777777" w:rsidR="006A7FF8" w:rsidRPr="00533C32" w:rsidRDefault="006A7FF8" w:rsidP="006A7FF8">
      <w:pPr>
        <w:pStyle w:val="PL"/>
      </w:pPr>
      <w:r w:rsidRPr="00533C32">
        <w:t xml:space="preserve">        - Event Exposure Subscription (Document)</w:t>
      </w:r>
    </w:p>
    <w:p w14:paraId="1AFF098E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451E4BE6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3652A30D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1B46042A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81A7BF3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B11F80F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5B664F09" w14:textId="77777777" w:rsidR="006A7FF8" w:rsidRPr="00533C32" w:rsidRDefault="006A7FF8" w:rsidP="006A7FF8">
      <w:pPr>
        <w:pStyle w:val="PL"/>
      </w:pPr>
      <w:r w:rsidRPr="00533C32">
        <w:t xml:space="preserve">        - name: subsId</w:t>
      </w:r>
    </w:p>
    <w:p w14:paraId="7EF2E235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46DD1892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2B0462B2" w14:textId="77777777" w:rsidR="006A7FF8" w:rsidRPr="00533C32" w:rsidRDefault="006A7FF8" w:rsidP="006A7FF8">
      <w:pPr>
        <w:pStyle w:val="PL"/>
      </w:pPr>
      <w:r w:rsidRPr="00533C32">
        <w:t xml:space="preserve">          description: Unique ID of the subscription to remove</w:t>
      </w:r>
    </w:p>
    <w:p w14:paraId="624B0F58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4988426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1A129633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5618E7AF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'204':</w:t>
      </w:r>
    </w:p>
    <w:p w14:paraId="147D1784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successful subscription removal</w:t>
      </w:r>
    </w:p>
    <w:p w14:paraId="1DFBEEDC" w14:textId="77777777" w:rsidR="006A7FF8" w:rsidRPr="00533C32" w:rsidRDefault="006A7FF8" w:rsidP="006A7FF8">
      <w:pPr>
        <w:pStyle w:val="PL"/>
        <w:rPr>
          <w:lang w:eastAsia="zh-CN"/>
        </w:rPr>
      </w:pPr>
    </w:p>
    <w:p w14:paraId="65072178" w14:textId="77777777" w:rsidR="006A7FF8" w:rsidRPr="00533C32" w:rsidRDefault="006A7FF8" w:rsidP="006A7FF8">
      <w:pPr>
        <w:pStyle w:val="PL"/>
      </w:pPr>
      <w:r w:rsidRPr="00533C32">
        <w:t xml:space="preserve">    patch:</w:t>
      </w:r>
    </w:p>
    <w:p w14:paraId="5D9BF799" w14:textId="77777777" w:rsidR="006A7FF8" w:rsidRPr="00533C32" w:rsidRDefault="006A7FF8" w:rsidP="006A7FF8">
      <w:pPr>
        <w:pStyle w:val="PL"/>
      </w:pPr>
      <w:r w:rsidRPr="00533C32">
        <w:t xml:space="preserve">      summary: Modify an individual ee subscription of a UE</w:t>
      </w:r>
    </w:p>
    <w:p w14:paraId="43767DDA" w14:textId="77777777" w:rsidR="006A7FF8" w:rsidRPr="00533C32" w:rsidRDefault="006A7FF8" w:rsidP="006A7FF8">
      <w:pPr>
        <w:pStyle w:val="PL"/>
      </w:pPr>
      <w:r w:rsidRPr="00533C32">
        <w:t xml:space="preserve">      operationId: ModifyEesubscription</w:t>
      </w:r>
    </w:p>
    <w:p w14:paraId="33C6E2CC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6FF77456" w14:textId="77777777" w:rsidR="006A7FF8" w:rsidRPr="00533C32" w:rsidRDefault="006A7FF8" w:rsidP="006A7FF8">
      <w:pPr>
        <w:pStyle w:val="PL"/>
      </w:pPr>
      <w:r w:rsidRPr="00533C32">
        <w:t xml:space="preserve">        - Event Exposure Subscription (Document)</w:t>
      </w:r>
    </w:p>
    <w:p w14:paraId="03370B58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71BAEB6F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2AE6F192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78CE3C56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1AEDA854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2A5F6660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28E72BC5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4786F590" w14:textId="77777777" w:rsidR="006A7FF8" w:rsidRPr="00533C32" w:rsidRDefault="006A7FF8" w:rsidP="006A7FF8">
      <w:pPr>
        <w:pStyle w:val="PL"/>
      </w:pPr>
      <w:r w:rsidRPr="00533C32">
        <w:t xml:space="preserve">        - name: subsId</w:t>
      </w:r>
    </w:p>
    <w:p w14:paraId="1F877CB7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2BC8456F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3D1C7BB5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08C29411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2BB70454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272DCE2D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234B6F03" w14:textId="77777777" w:rsidR="006A7FF8" w:rsidRPr="00533C32" w:rsidRDefault="006A7FF8" w:rsidP="006A7FF8">
      <w:pPr>
        <w:pStyle w:val="PL"/>
      </w:pPr>
      <w:r w:rsidRPr="00533C32">
        <w:t xml:space="preserve">          application/json-patch+json:</w:t>
      </w:r>
    </w:p>
    <w:p w14:paraId="1FEE97B0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1F3E0D5C" w14:textId="77777777" w:rsidR="006A7FF8" w:rsidRPr="00533C32" w:rsidRDefault="006A7FF8" w:rsidP="006A7FF8">
      <w:pPr>
        <w:pStyle w:val="PL"/>
      </w:pPr>
      <w:r w:rsidRPr="00533C32">
        <w:t xml:space="preserve">              type: array</w:t>
      </w:r>
    </w:p>
    <w:p w14:paraId="2A9354C5" w14:textId="77777777" w:rsidR="006A7FF8" w:rsidRPr="00533C32" w:rsidRDefault="006A7FF8" w:rsidP="006A7FF8">
      <w:pPr>
        <w:pStyle w:val="PL"/>
      </w:pPr>
      <w:r w:rsidRPr="00533C32">
        <w:t xml:space="preserve">              items:</w:t>
      </w:r>
    </w:p>
    <w:p w14:paraId="7127D4F1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'TS29571_CommonData.yaml#/components/schemas/PatchItem'</w:t>
      </w:r>
    </w:p>
    <w:p w14:paraId="2021176A" w14:textId="77777777" w:rsidR="006A7FF8" w:rsidRPr="00533C32" w:rsidRDefault="006A7FF8" w:rsidP="006A7FF8">
      <w:pPr>
        <w:pStyle w:val="PL"/>
      </w:pPr>
      <w:r w:rsidRPr="00533C32">
        <w:t xml:space="preserve">              minItems: 1</w:t>
      </w:r>
    </w:p>
    <w:p w14:paraId="308C0CB5" w14:textId="77777777" w:rsidR="006A7FF8" w:rsidRPr="00533C32" w:rsidRDefault="006A7FF8" w:rsidP="006A7FF8">
      <w:pPr>
        <w:pStyle w:val="PL"/>
      </w:pPr>
      <w:r w:rsidRPr="00533C32">
        <w:t xml:space="preserve">        required: true</w:t>
      </w:r>
    </w:p>
    <w:p w14:paraId="07D0555F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5E67DA47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512DBB8B" w14:textId="77777777" w:rsidR="006A7FF8" w:rsidRPr="00533C32" w:rsidRDefault="006A7FF8" w:rsidP="006A7FF8">
      <w:pPr>
        <w:pStyle w:val="PL"/>
      </w:pPr>
      <w:r w:rsidRPr="00533C32">
        <w:t xml:space="preserve">          description: Successful response</w:t>
      </w:r>
    </w:p>
    <w:p w14:paraId="6280B6F5" w14:textId="77777777" w:rsidR="006A7FF8" w:rsidRPr="00533C32" w:rsidRDefault="006A7FF8" w:rsidP="006A7FF8">
      <w:pPr>
        <w:pStyle w:val="PL"/>
      </w:pPr>
      <w:r w:rsidRPr="00533C32">
        <w:t xml:space="preserve">        '403':</w:t>
      </w:r>
    </w:p>
    <w:p w14:paraId="7EF7D1AE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'TS29571_CommonData.yaml#/components/responses/403'</w:t>
      </w:r>
    </w:p>
    <w:p w14:paraId="04340A02" w14:textId="77777777" w:rsidR="006A7FF8" w:rsidRPr="00533C32" w:rsidRDefault="006A7FF8" w:rsidP="006A7FF8">
      <w:pPr>
        <w:pStyle w:val="PL"/>
      </w:pPr>
      <w:r w:rsidRPr="00533C32">
        <w:t xml:space="preserve">        '404':</w:t>
      </w:r>
    </w:p>
    <w:p w14:paraId="5B70A3B3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'TS29571_CommonData.yaml#/components/responses/404'</w:t>
      </w:r>
    </w:p>
    <w:p w14:paraId="0B44F3FB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6F509183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00EB4AAD" w14:textId="77777777" w:rsidR="006A7FF8" w:rsidRPr="00533C32" w:rsidRDefault="006A7FF8" w:rsidP="006A7FF8">
      <w:pPr>
        <w:pStyle w:val="PL"/>
        <w:rPr>
          <w:lang w:eastAsia="zh-CN"/>
        </w:rPr>
      </w:pPr>
    </w:p>
    <w:p w14:paraId="5D9C7A88" w14:textId="77777777" w:rsidR="006A7FF8" w:rsidRPr="00533C32" w:rsidRDefault="006A7FF8" w:rsidP="006A7FF8">
      <w:pPr>
        <w:pStyle w:val="PL"/>
      </w:pPr>
      <w:r w:rsidRPr="00533C32">
        <w:t xml:space="preserve">  /subscription-data/{ueId}/context-data/ee-subscriptions/{subsId}/amf-subscriptions:</w:t>
      </w:r>
    </w:p>
    <w:p w14:paraId="57158946" w14:textId="77777777" w:rsidR="006A7FF8" w:rsidRPr="00533C32" w:rsidRDefault="006A7FF8" w:rsidP="006A7FF8">
      <w:pPr>
        <w:pStyle w:val="PL"/>
      </w:pPr>
      <w:r w:rsidRPr="00533C32">
        <w:t xml:space="preserve">    put:</w:t>
      </w:r>
    </w:p>
    <w:p w14:paraId="70402DE0" w14:textId="77777777" w:rsidR="006A7FF8" w:rsidRPr="00533C32" w:rsidRDefault="006A7FF8" w:rsidP="006A7FF8">
      <w:pPr>
        <w:pStyle w:val="PL"/>
      </w:pPr>
      <w:r w:rsidRPr="00533C32">
        <w:t xml:space="preserve">      summary: Create AmfSubscriptions for an individual ee subscriptions of a UE</w:t>
      </w:r>
    </w:p>
    <w:p w14:paraId="692CD658" w14:textId="77777777" w:rsidR="006A7FF8" w:rsidRPr="00533C32" w:rsidRDefault="006A7FF8" w:rsidP="006A7FF8">
      <w:pPr>
        <w:pStyle w:val="PL"/>
      </w:pPr>
      <w:r w:rsidRPr="00533C32">
        <w:t xml:space="preserve">      operationId: Create AMF Subscriptions</w:t>
      </w:r>
    </w:p>
    <w:p w14:paraId="7827E46D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2D733078" w14:textId="77777777" w:rsidR="006A7FF8" w:rsidRPr="00533C32" w:rsidRDefault="006A7FF8" w:rsidP="006A7FF8">
      <w:pPr>
        <w:pStyle w:val="PL"/>
      </w:pPr>
      <w:r w:rsidRPr="00533C32">
        <w:t xml:space="preserve">        - AMF Subscription Info (Document)</w:t>
      </w:r>
    </w:p>
    <w:p w14:paraId="371743A3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128A881A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679416A6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3735C9E7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258F7677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0BC07B04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723BFC60" w14:textId="77777777" w:rsidR="006A7FF8" w:rsidRPr="00533C32" w:rsidRDefault="006A7FF8" w:rsidP="006A7FF8">
      <w:pPr>
        <w:pStyle w:val="PL"/>
      </w:pPr>
      <w:r w:rsidRPr="00533C32">
        <w:t xml:space="preserve">        - name: subsId</w:t>
      </w:r>
    </w:p>
    <w:p w14:paraId="024DEA5C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02248C17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4F1EF878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22EE136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0B82D413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350E8F55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0A9D6CB9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5460BB90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1E0872A9" w14:textId="77777777" w:rsidR="006A7FF8" w:rsidRPr="00533C32" w:rsidRDefault="006A7FF8" w:rsidP="006A7FF8">
      <w:pPr>
        <w:pStyle w:val="PL"/>
      </w:pPr>
      <w:r w:rsidRPr="00533C32">
        <w:t xml:space="preserve">              type: array</w:t>
      </w:r>
    </w:p>
    <w:p w14:paraId="45236DB9" w14:textId="77777777" w:rsidR="006A7FF8" w:rsidRPr="00533C32" w:rsidRDefault="006A7FF8" w:rsidP="006A7FF8">
      <w:pPr>
        <w:pStyle w:val="PL"/>
      </w:pPr>
      <w:r w:rsidRPr="00533C32">
        <w:t xml:space="preserve">              items:</w:t>
      </w:r>
    </w:p>
    <w:p w14:paraId="7B35321D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'#/components/schemas/AmfSubscriptionInfo'</w:t>
      </w:r>
    </w:p>
    <w:p w14:paraId="42D06F8E" w14:textId="77777777" w:rsidR="006A7FF8" w:rsidRPr="00533C32" w:rsidRDefault="006A7FF8" w:rsidP="006A7FF8">
      <w:pPr>
        <w:pStyle w:val="PL"/>
      </w:pPr>
      <w:r w:rsidRPr="00533C32">
        <w:t xml:space="preserve">              minItems: 1</w:t>
      </w:r>
    </w:p>
    <w:p w14:paraId="51547F83" w14:textId="77777777" w:rsidR="006A7FF8" w:rsidRPr="00533C32" w:rsidRDefault="006A7FF8" w:rsidP="006A7FF8">
      <w:pPr>
        <w:pStyle w:val="PL"/>
      </w:pPr>
      <w:r w:rsidRPr="00533C32">
        <w:t xml:space="preserve">        required: true</w:t>
      </w:r>
    </w:p>
    <w:p w14:paraId="31ACB821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4A20A746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61BE07BD" w14:textId="77777777" w:rsidR="006A7FF8" w:rsidRPr="00533C32" w:rsidRDefault="006A7FF8" w:rsidP="006A7FF8">
      <w:pPr>
        <w:pStyle w:val="PL"/>
      </w:pPr>
      <w:r w:rsidRPr="00533C32">
        <w:t xml:space="preserve">          description: Upon success, an empty response body shall be returned</w:t>
      </w:r>
    </w:p>
    <w:p w14:paraId="523BB94C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58407811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3C4B0DC0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265B55F8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18FDCF0E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BFD1C42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1831F775" w14:textId="77777777" w:rsidR="006A7FF8" w:rsidRPr="00533C32" w:rsidRDefault="006A7FF8" w:rsidP="006A7FF8">
      <w:pPr>
        <w:pStyle w:val="PL"/>
      </w:pPr>
      <w:r w:rsidRPr="00533C32">
        <w:t xml:space="preserve">    delete:</w:t>
      </w:r>
    </w:p>
    <w:p w14:paraId="4FEEF10F" w14:textId="77777777" w:rsidR="006A7FF8" w:rsidRPr="00533C32" w:rsidRDefault="006A7FF8" w:rsidP="006A7FF8">
      <w:pPr>
        <w:pStyle w:val="PL"/>
      </w:pPr>
      <w:r w:rsidRPr="00533C32">
        <w:t xml:space="preserve">      summary: Deletes AMF Subscription Info for an eeSubscription</w:t>
      </w:r>
    </w:p>
    <w:p w14:paraId="1CA2B713" w14:textId="77777777" w:rsidR="006A7FF8" w:rsidRPr="00533C32" w:rsidRDefault="006A7FF8" w:rsidP="006A7FF8">
      <w:pPr>
        <w:pStyle w:val="PL"/>
      </w:pPr>
      <w:r w:rsidRPr="00533C32">
        <w:t xml:space="preserve">      operationId: RemoveAmfSubscriptionsInfo</w:t>
      </w:r>
    </w:p>
    <w:p w14:paraId="29561996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6720667B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- Event AMF Subscription Info (Document)</w:t>
      </w:r>
    </w:p>
    <w:p w14:paraId="61087877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1D0249C5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7BD4CA8D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2D6B8812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114FF654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3A9BB8C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618CCB31" w14:textId="77777777" w:rsidR="006A7FF8" w:rsidRPr="00533C32" w:rsidRDefault="006A7FF8" w:rsidP="006A7FF8">
      <w:pPr>
        <w:pStyle w:val="PL"/>
      </w:pPr>
      <w:r w:rsidRPr="00533C32">
        <w:t xml:space="preserve">        - name: subsId</w:t>
      </w:r>
    </w:p>
    <w:p w14:paraId="715BEEC4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6EE3B87B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31293A73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5B419AF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394A0220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67405E43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2B6D2BF9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successful subscription removal</w:t>
      </w:r>
    </w:p>
    <w:p w14:paraId="163CBE0F" w14:textId="77777777" w:rsidR="006A7FF8" w:rsidRPr="00533C32" w:rsidRDefault="006A7FF8" w:rsidP="006A7FF8">
      <w:pPr>
        <w:pStyle w:val="PL"/>
      </w:pPr>
      <w:r w:rsidRPr="00533C32">
        <w:t xml:space="preserve">    patch:</w:t>
      </w:r>
    </w:p>
    <w:p w14:paraId="33540DA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3A9DA9F2" w14:textId="77777777" w:rsidR="006A7FF8" w:rsidRPr="00533C32" w:rsidRDefault="006A7FF8" w:rsidP="006A7FF8">
      <w:pPr>
        <w:pStyle w:val="PL"/>
      </w:pPr>
      <w:r w:rsidRPr="00533C32">
        <w:t xml:space="preserve">      operationId: ModifyAmfSubscriptionInfo</w:t>
      </w:r>
    </w:p>
    <w:p w14:paraId="4D8D8BAB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4A340865" w14:textId="77777777" w:rsidR="006A7FF8" w:rsidRPr="00533C32" w:rsidRDefault="006A7FF8" w:rsidP="006A7FF8">
      <w:pPr>
        <w:pStyle w:val="PL"/>
      </w:pPr>
      <w:r w:rsidRPr="00533C32">
        <w:t xml:space="preserve">        - AmfSubscriptionInfo (Document)</w:t>
      </w:r>
    </w:p>
    <w:p w14:paraId="4932EC66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41A3D980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45DBD22D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1D1AD78D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29CBEF7A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0FAED817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41A4A9BF" w14:textId="77777777" w:rsidR="006A7FF8" w:rsidRPr="00533C32" w:rsidRDefault="006A7FF8" w:rsidP="006A7FF8">
      <w:pPr>
        <w:pStyle w:val="PL"/>
      </w:pPr>
      <w:r w:rsidRPr="00533C32">
        <w:t xml:space="preserve">        - name: subsId</w:t>
      </w:r>
    </w:p>
    <w:p w14:paraId="6510D17C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51417EBA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58A78900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2E3FA04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type: string</w:t>
      </w:r>
    </w:p>
    <w:p w14:paraId="59F40D5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requestBody:</w:t>
      </w:r>
    </w:p>
    <w:p w14:paraId="02AFDA9C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2F6241A7" w14:textId="77777777" w:rsidR="006A7FF8" w:rsidRPr="00533C32" w:rsidRDefault="006A7FF8" w:rsidP="006A7FF8">
      <w:pPr>
        <w:pStyle w:val="PL"/>
      </w:pPr>
      <w:r w:rsidRPr="00533C32">
        <w:t xml:space="preserve">          application/json-patch+json:</w:t>
      </w:r>
    </w:p>
    <w:p w14:paraId="677D793D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53A0F446" w14:textId="77777777" w:rsidR="006A7FF8" w:rsidRPr="00533C32" w:rsidRDefault="006A7FF8" w:rsidP="006A7FF8">
      <w:pPr>
        <w:pStyle w:val="PL"/>
      </w:pPr>
      <w:r w:rsidRPr="00533C32">
        <w:t xml:space="preserve">              type: array</w:t>
      </w:r>
    </w:p>
    <w:p w14:paraId="60C7F679" w14:textId="77777777" w:rsidR="006A7FF8" w:rsidRPr="00533C32" w:rsidRDefault="006A7FF8" w:rsidP="006A7FF8">
      <w:pPr>
        <w:pStyle w:val="PL"/>
      </w:pPr>
      <w:r w:rsidRPr="00533C32">
        <w:t xml:space="preserve">              items:</w:t>
      </w:r>
    </w:p>
    <w:p w14:paraId="72476003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'TS29571_CommonData.yaml#/components/schemas/PatchItem'</w:t>
      </w:r>
    </w:p>
    <w:p w14:paraId="373B4E0C" w14:textId="77777777" w:rsidR="006A7FF8" w:rsidRPr="00533C32" w:rsidRDefault="006A7FF8" w:rsidP="006A7FF8">
      <w:pPr>
        <w:pStyle w:val="PL"/>
      </w:pPr>
      <w:r w:rsidRPr="00533C32">
        <w:t xml:space="preserve">        required: true</w:t>
      </w:r>
    </w:p>
    <w:p w14:paraId="792DFF0B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749E3D48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75A1EFC2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6077E860" w14:textId="77777777" w:rsidR="006A7FF8" w:rsidRPr="00533C32" w:rsidRDefault="006A7FF8" w:rsidP="006A7FF8">
      <w:pPr>
        <w:pStyle w:val="PL"/>
      </w:pPr>
      <w:r w:rsidRPr="00533C32">
        <w:t xml:space="preserve">        '403':</w:t>
      </w:r>
    </w:p>
    <w:p w14:paraId="731A914D" w14:textId="77777777" w:rsidR="006A7FF8" w:rsidRPr="00533C32" w:rsidRDefault="006A7FF8" w:rsidP="006A7FF8">
      <w:pPr>
        <w:pStyle w:val="PL"/>
      </w:pPr>
      <w:r w:rsidRPr="00533C32">
        <w:t xml:space="preserve">          description: modification is rejected</w:t>
      </w:r>
    </w:p>
    <w:p w14:paraId="5D451C6D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F605957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6E502CFA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14DA72E0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1B75BF30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0F3456AD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65EDF433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74BE420F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41F92B1E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EF7E68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752BD13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1C2C766B" w14:textId="77777777" w:rsidR="006A7FF8" w:rsidRPr="00533C32" w:rsidRDefault="006A7FF8" w:rsidP="006A7FF8">
      <w:pPr>
        <w:pStyle w:val="PL"/>
      </w:pPr>
      <w:r w:rsidRPr="00533C32">
        <w:t xml:space="preserve">      summary: Retrieve AMF subscription Info</w:t>
      </w:r>
    </w:p>
    <w:p w14:paraId="70C7ABA7" w14:textId="77777777" w:rsidR="006A7FF8" w:rsidRPr="00533C32" w:rsidRDefault="006A7FF8" w:rsidP="006A7FF8">
      <w:pPr>
        <w:pStyle w:val="PL"/>
      </w:pPr>
      <w:r w:rsidRPr="00533C32">
        <w:t xml:space="preserve">      operationId: GetAmfSubscriptionInfo</w:t>
      </w:r>
    </w:p>
    <w:p w14:paraId="37111C21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2670FE93" w14:textId="77777777" w:rsidR="006A7FF8" w:rsidRPr="00533C32" w:rsidRDefault="006A7FF8" w:rsidP="006A7FF8">
      <w:pPr>
        <w:pStyle w:val="PL"/>
      </w:pPr>
      <w:r w:rsidRPr="00533C32">
        <w:t xml:space="preserve">        - Query AMF Subscription Info (Document)</w:t>
      </w:r>
    </w:p>
    <w:p w14:paraId="57E3060C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3B6BE07D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348FE4FE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0F50A5FD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23FC99DA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2CA709DA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1F31B8E1" w14:textId="77777777" w:rsidR="006A7FF8" w:rsidRPr="00533C32" w:rsidRDefault="006A7FF8" w:rsidP="006A7FF8">
      <w:pPr>
        <w:pStyle w:val="PL"/>
      </w:pPr>
      <w:r w:rsidRPr="00533C32">
        <w:t xml:space="preserve">        - name: subsId</w:t>
      </w:r>
    </w:p>
    <w:p w14:paraId="518E4A8E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5ACF19FA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56247757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003378B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2676C1C3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34F42FC1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16D8D7C2" w14:textId="77777777" w:rsidR="006A7FF8" w:rsidRPr="00533C32" w:rsidRDefault="006A7FF8" w:rsidP="006A7FF8">
      <w:pPr>
        <w:pStyle w:val="PL"/>
      </w:pPr>
      <w:r w:rsidRPr="00533C32">
        <w:t xml:space="preserve">          description: OK</w:t>
      </w:r>
    </w:p>
    <w:p w14:paraId="17D9DC62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1BE86A34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3E3F151F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151A2400" w14:textId="77777777" w:rsidR="006A7FF8" w:rsidRPr="00533C32" w:rsidRDefault="006A7FF8" w:rsidP="006A7FF8">
      <w:pPr>
        <w:pStyle w:val="PL"/>
      </w:pPr>
      <w:r w:rsidRPr="00533C32">
        <w:t xml:space="preserve">                type: array</w:t>
      </w:r>
    </w:p>
    <w:p w14:paraId="26E3D065" w14:textId="77777777" w:rsidR="006A7FF8" w:rsidRPr="00533C32" w:rsidRDefault="006A7FF8" w:rsidP="006A7FF8">
      <w:pPr>
        <w:pStyle w:val="PL"/>
      </w:pPr>
      <w:r w:rsidRPr="00533C32">
        <w:t xml:space="preserve">                items:</w:t>
      </w:r>
    </w:p>
    <w:p w14:paraId="0CBE759B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        $ref: '#/components/schemas/AmfSubscriptionInfo'</w:t>
      </w:r>
    </w:p>
    <w:p w14:paraId="01B276A8" w14:textId="77777777" w:rsidR="006A7FF8" w:rsidRPr="00533C32" w:rsidRDefault="006A7FF8" w:rsidP="006A7FF8">
      <w:pPr>
        <w:pStyle w:val="PL"/>
      </w:pPr>
      <w:r w:rsidRPr="00533C32">
        <w:t xml:space="preserve">                minItems: 1</w:t>
      </w:r>
    </w:p>
    <w:p w14:paraId="367EB91D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36905C37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5B2E69D1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1E9E6DD7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3EE88EB2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7AB7285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F937E1A" w14:textId="77777777" w:rsidR="006A7FF8" w:rsidRPr="00533C32" w:rsidRDefault="006A7FF8" w:rsidP="006A7FF8">
      <w:pPr>
        <w:pStyle w:val="PL"/>
        <w:rPr>
          <w:lang w:eastAsia="zh-CN"/>
        </w:rPr>
      </w:pPr>
    </w:p>
    <w:p w14:paraId="385985E2" w14:textId="77777777" w:rsidR="006A7FF8" w:rsidRPr="00533C32" w:rsidRDefault="006A7FF8" w:rsidP="006A7FF8">
      <w:pPr>
        <w:pStyle w:val="PL"/>
        <w:rPr>
          <w:lang w:val="en-US"/>
        </w:rPr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5D721228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7C2F6750" w14:textId="77777777" w:rsidR="006A7FF8" w:rsidRPr="00533C32" w:rsidRDefault="006A7FF8" w:rsidP="006A7FF8">
      <w:pPr>
        <w:pStyle w:val="PL"/>
      </w:pPr>
      <w:r w:rsidRPr="00533C32">
        <w:t xml:space="preserve">      summary: Retrieves the ee subscriptions of a group of UEs or any UE</w:t>
      </w:r>
    </w:p>
    <w:p w14:paraId="419B5FA6" w14:textId="77777777" w:rsidR="006A7FF8" w:rsidRPr="00533C32" w:rsidRDefault="006A7FF8" w:rsidP="006A7FF8">
      <w:pPr>
        <w:pStyle w:val="PL"/>
      </w:pPr>
      <w:r w:rsidRPr="00533C32">
        <w:t xml:space="preserve">      operationId: QueryEeGroupSubscriptions</w:t>
      </w:r>
    </w:p>
    <w:p w14:paraId="00B13940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29EE0CD7" w14:textId="77777777" w:rsidR="006A7FF8" w:rsidRPr="00533C32" w:rsidRDefault="006A7FF8" w:rsidP="006A7FF8">
      <w:pPr>
        <w:pStyle w:val="PL"/>
      </w:pPr>
      <w:r w:rsidRPr="00533C32">
        <w:t xml:space="preserve">        - Event Exposure Group Subscriptions (Collection)</w:t>
      </w:r>
    </w:p>
    <w:p w14:paraId="2C6F5D9D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47671648" w14:textId="77777777" w:rsidR="006A7FF8" w:rsidRPr="00533C32" w:rsidRDefault="006A7FF8" w:rsidP="006A7FF8">
      <w:pPr>
        <w:pStyle w:val="PL"/>
      </w:pPr>
      <w:r w:rsidRPr="00533C32">
        <w:t xml:space="preserve">        - name: ueGroupId</w:t>
      </w:r>
    </w:p>
    <w:p w14:paraId="58CE99DD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08F1A362" w14:textId="77777777" w:rsidR="006A7FF8" w:rsidRPr="00533C32" w:rsidRDefault="006A7FF8" w:rsidP="006A7FF8">
      <w:pPr>
        <w:pStyle w:val="PL"/>
      </w:pPr>
      <w:r w:rsidRPr="00533C32">
        <w:t xml:space="preserve">          description: Group of UEs or any UE</w:t>
      </w:r>
    </w:p>
    <w:p w14:paraId="39158FE3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0B3DD488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E0F0972" w14:textId="77777777" w:rsidR="006A7FF8" w:rsidRPr="00533C32" w:rsidRDefault="006A7FF8" w:rsidP="006A7FF8">
      <w:pPr>
        <w:pStyle w:val="PL"/>
      </w:pPr>
      <w:r w:rsidRPr="00533C32">
        <w:t xml:space="preserve">              $ref: '#/components/schemas/VarUeGroupId'</w:t>
      </w:r>
    </w:p>
    <w:p w14:paraId="01EA426B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1302BAD8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6AC6BE3F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657D5632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46097C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8AC72EE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6AC1FE08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2F3B767D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173D5D5F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2833D5B0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6799820C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71F00A5" w14:textId="77777777" w:rsidR="006A7FF8" w:rsidRPr="00533C32" w:rsidRDefault="006A7FF8" w:rsidP="006A7FF8">
      <w:pPr>
        <w:pStyle w:val="PL"/>
      </w:pPr>
      <w:r w:rsidRPr="00533C32">
        <w:t xml:space="preserve">               type: array</w:t>
      </w:r>
    </w:p>
    <w:p w14:paraId="4B687E33" w14:textId="77777777" w:rsidR="006A7FF8" w:rsidRPr="00533C32" w:rsidRDefault="006A7FF8" w:rsidP="006A7FF8">
      <w:pPr>
        <w:pStyle w:val="PL"/>
      </w:pPr>
      <w:r w:rsidRPr="00533C32">
        <w:t xml:space="preserve">               items:</w:t>
      </w:r>
    </w:p>
    <w:p w14:paraId="02BE5694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'#/components/schemas/EeSubscription'</w:t>
      </w:r>
    </w:p>
    <w:p w14:paraId="5B0C1C65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7AAA241C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6C3839B5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440AD88E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6F22868A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1A905CDD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2F474029" w14:textId="77777777" w:rsidR="006A7FF8" w:rsidRPr="00533C32" w:rsidRDefault="006A7FF8" w:rsidP="006A7FF8">
      <w:pPr>
        <w:pStyle w:val="PL"/>
      </w:pPr>
      <w:r w:rsidRPr="00533C32">
        <w:t xml:space="preserve">    post:</w:t>
      </w:r>
    </w:p>
    <w:p w14:paraId="5B752F5F" w14:textId="77777777" w:rsidR="006A7FF8" w:rsidRPr="00533C32" w:rsidRDefault="006A7FF8" w:rsidP="006A7FF8">
      <w:pPr>
        <w:pStyle w:val="PL"/>
      </w:pPr>
      <w:r w:rsidRPr="00533C32">
        <w:t xml:space="preserve">      summary: Create individual EE subscription for a group of UEs or any UE</w:t>
      </w:r>
    </w:p>
    <w:p w14:paraId="39A73E7B" w14:textId="77777777" w:rsidR="006A7FF8" w:rsidRPr="00533C32" w:rsidRDefault="006A7FF8" w:rsidP="006A7FF8">
      <w:pPr>
        <w:pStyle w:val="PL"/>
      </w:pPr>
      <w:r w:rsidRPr="00533C32">
        <w:t xml:space="preserve">      operationId: CreateEeGroupSubscriptions</w:t>
      </w:r>
    </w:p>
    <w:p w14:paraId="6014CEE5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19521BB5" w14:textId="77777777" w:rsidR="006A7FF8" w:rsidRPr="00533C32" w:rsidRDefault="006A7FF8" w:rsidP="006A7FF8">
      <w:pPr>
        <w:pStyle w:val="PL"/>
      </w:pPr>
      <w:r w:rsidRPr="00533C32">
        <w:t xml:space="preserve">        - Event Exposure Group Subscriptions (Collection)</w:t>
      </w:r>
    </w:p>
    <w:p w14:paraId="7DFDB389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08DD853C" w14:textId="77777777" w:rsidR="006A7FF8" w:rsidRPr="00533C32" w:rsidRDefault="006A7FF8" w:rsidP="006A7FF8">
      <w:pPr>
        <w:pStyle w:val="PL"/>
      </w:pPr>
      <w:r w:rsidRPr="00533C32">
        <w:t xml:space="preserve">        - name: ueGroupId</w:t>
      </w:r>
    </w:p>
    <w:p w14:paraId="354D0904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675FBD76" w14:textId="77777777" w:rsidR="006A7FF8" w:rsidRPr="00533C32" w:rsidRDefault="006A7FF8" w:rsidP="006A7FF8">
      <w:pPr>
        <w:pStyle w:val="PL"/>
      </w:pPr>
      <w:r w:rsidRPr="00533C32">
        <w:t xml:space="preserve">          description: Group of UEs or any UE</w:t>
      </w:r>
    </w:p>
    <w:p w14:paraId="5EF43DFE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5AFB2937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0690B0E" w14:textId="77777777" w:rsidR="006A7FF8" w:rsidRPr="00533C32" w:rsidRDefault="006A7FF8" w:rsidP="006A7FF8">
      <w:pPr>
        <w:pStyle w:val="PL"/>
      </w:pPr>
      <w:r w:rsidRPr="00533C32">
        <w:t xml:space="preserve">              $ref: '#/components/schemas/VarUeGroupId'</w:t>
      </w:r>
    </w:p>
    <w:p w14:paraId="08D9FD65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2DDAAEFC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3977C23A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42630C41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6CD9E3A4" w14:textId="77777777" w:rsidR="006A7FF8" w:rsidRPr="00533C32" w:rsidRDefault="006A7FF8" w:rsidP="006A7FF8">
      <w:pPr>
        <w:pStyle w:val="PL"/>
      </w:pPr>
      <w:r w:rsidRPr="00533C32">
        <w:t xml:space="preserve">              $ref: '#/components/schemas/EeSubscription'</w:t>
      </w:r>
    </w:p>
    <w:p w14:paraId="7DFEF619" w14:textId="77777777" w:rsidR="006A7FF8" w:rsidRPr="00533C32" w:rsidRDefault="006A7FF8" w:rsidP="006A7FF8">
      <w:pPr>
        <w:pStyle w:val="PL"/>
      </w:pPr>
      <w:r w:rsidRPr="00533C32">
        <w:t xml:space="preserve">        required: true</w:t>
      </w:r>
    </w:p>
    <w:p w14:paraId="39341019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1D5A6208" w14:textId="77777777" w:rsidR="006A7FF8" w:rsidRPr="00533C32" w:rsidRDefault="006A7FF8" w:rsidP="006A7FF8">
      <w:pPr>
        <w:pStyle w:val="PL"/>
      </w:pPr>
      <w:r w:rsidRPr="00533C32">
        <w:t xml:space="preserve">        '201':</w:t>
      </w:r>
    </w:p>
    <w:p w14:paraId="2F6F834E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640D1C3A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6600D58E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490D856C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6C45C19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'#/components/schemas/EeSubscription'</w:t>
      </w:r>
    </w:p>
    <w:p w14:paraId="560DF915" w14:textId="77777777" w:rsidR="006A7FF8" w:rsidRPr="00533C32" w:rsidRDefault="006A7FF8" w:rsidP="006A7FF8">
      <w:pPr>
        <w:pStyle w:val="PL"/>
      </w:pPr>
      <w:r w:rsidRPr="00533C32">
        <w:t xml:space="preserve">          headers:</w:t>
      </w:r>
    </w:p>
    <w:p w14:paraId="711977D6" w14:textId="77777777" w:rsidR="006A7FF8" w:rsidRPr="00533C32" w:rsidRDefault="006A7FF8" w:rsidP="006A7FF8">
      <w:pPr>
        <w:pStyle w:val="PL"/>
      </w:pPr>
      <w:r w:rsidRPr="00533C32">
        <w:t xml:space="preserve">            Location:</w:t>
      </w:r>
    </w:p>
    <w:p w14:paraId="79174B71" w14:textId="77777777" w:rsidR="006A7FF8" w:rsidRPr="00533C32" w:rsidRDefault="006A7FF8" w:rsidP="006A7FF8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 '</w:t>
      </w:r>
    </w:p>
    <w:p w14:paraId="0DB63440" w14:textId="77777777" w:rsidR="006A7FF8" w:rsidRPr="00533C32" w:rsidRDefault="006A7FF8" w:rsidP="006A7FF8">
      <w:pPr>
        <w:pStyle w:val="PL"/>
      </w:pPr>
      <w:r w:rsidRPr="00533C32">
        <w:t xml:space="preserve">              required: true</w:t>
      </w:r>
    </w:p>
    <w:p w14:paraId="21FF3B04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787D208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109164FC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34DBD67D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70C04310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1AD9ABDC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  application/problem+json:</w:t>
      </w:r>
    </w:p>
    <w:p w14:paraId="2BA2D1E4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05AEFCC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5BAE2206" w14:textId="77777777" w:rsidR="006A7FF8" w:rsidRPr="00533C32" w:rsidRDefault="006A7FF8" w:rsidP="006A7FF8">
      <w:pPr>
        <w:pStyle w:val="PL"/>
      </w:pPr>
    </w:p>
    <w:p w14:paraId="425C33DF" w14:textId="77777777" w:rsidR="006A7FF8" w:rsidRPr="00533C32" w:rsidRDefault="006A7FF8" w:rsidP="006A7FF8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14:paraId="663EB6DE" w14:textId="77777777" w:rsidR="006A7FF8" w:rsidRPr="00533C32" w:rsidRDefault="006A7FF8" w:rsidP="006A7FF8">
      <w:pPr>
        <w:pStyle w:val="PL"/>
      </w:pPr>
      <w:r w:rsidRPr="00533C32">
        <w:t xml:space="preserve">    put:</w:t>
      </w:r>
    </w:p>
    <w:p w14:paraId="0EFA6015" w14:textId="77777777" w:rsidR="006A7FF8" w:rsidRPr="00533C32" w:rsidRDefault="006A7FF8" w:rsidP="006A7FF8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14:paraId="3644BBA7" w14:textId="77777777" w:rsidR="006A7FF8" w:rsidRPr="00533C32" w:rsidRDefault="006A7FF8" w:rsidP="006A7FF8">
      <w:pPr>
        <w:pStyle w:val="PL"/>
      </w:pPr>
      <w:r w:rsidRPr="00533C32">
        <w:t xml:space="preserve">      operationId: UpdateEeGroupSubscriptions</w:t>
      </w:r>
    </w:p>
    <w:p w14:paraId="05DFCE16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75F1E25A" w14:textId="77777777" w:rsidR="006A7FF8" w:rsidRPr="00533C32" w:rsidRDefault="006A7FF8" w:rsidP="006A7FF8">
      <w:pPr>
        <w:pStyle w:val="PL"/>
      </w:pPr>
      <w:r w:rsidRPr="00533C32">
        <w:t xml:space="preserve">        - Event Exposure Subscription (Document)</w:t>
      </w:r>
    </w:p>
    <w:p w14:paraId="5B859805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2F25E570" w14:textId="77777777" w:rsidR="006A7FF8" w:rsidRPr="00533C32" w:rsidRDefault="006A7FF8" w:rsidP="006A7FF8">
      <w:pPr>
        <w:pStyle w:val="PL"/>
      </w:pPr>
      <w:r w:rsidRPr="00533C32">
        <w:t xml:space="preserve">        - name: ueGroupId</w:t>
      </w:r>
    </w:p>
    <w:p w14:paraId="5BDFC98F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334464EB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1E04969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46D2A44" w14:textId="77777777" w:rsidR="006A7FF8" w:rsidRPr="00533C32" w:rsidRDefault="006A7FF8" w:rsidP="006A7FF8">
      <w:pPr>
        <w:pStyle w:val="PL"/>
      </w:pPr>
      <w:r w:rsidRPr="00533C32">
        <w:t xml:space="preserve">              $ref: '#/components/schemas/VarUeGroupId'</w:t>
      </w:r>
    </w:p>
    <w:p w14:paraId="1AFB6CD7" w14:textId="77777777" w:rsidR="006A7FF8" w:rsidRPr="00533C32" w:rsidRDefault="006A7FF8" w:rsidP="006A7FF8">
      <w:pPr>
        <w:pStyle w:val="PL"/>
      </w:pPr>
      <w:r w:rsidRPr="00533C32">
        <w:t xml:space="preserve">        - name: subsId</w:t>
      </w:r>
    </w:p>
    <w:p w14:paraId="3A8B2A94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07ED4BA2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357B2D7D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18CF19F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271E391B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4D817A34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7B39FBF9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7A846C8D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4545490B" w14:textId="77777777" w:rsidR="006A7FF8" w:rsidRPr="00533C32" w:rsidRDefault="006A7FF8" w:rsidP="006A7FF8">
      <w:pPr>
        <w:pStyle w:val="PL"/>
      </w:pPr>
      <w:r w:rsidRPr="00533C32">
        <w:t xml:space="preserve">              $ref: '#/components/schemas/EeSubscription'</w:t>
      </w:r>
    </w:p>
    <w:p w14:paraId="0E101386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19C9BE12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6B8D697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2B13EB86" w14:textId="77777777" w:rsidR="006A7FF8" w:rsidRPr="00533C32" w:rsidRDefault="006A7FF8" w:rsidP="006A7FF8">
      <w:pPr>
        <w:pStyle w:val="PL"/>
      </w:pPr>
      <w:r w:rsidRPr="00533C32">
        <w:t xml:space="preserve">        '404':</w:t>
      </w:r>
    </w:p>
    <w:p w14:paraId="363F3FBC" w14:textId="77777777" w:rsidR="006A7FF8" w:rsidRPr="00533C32" w:rsidRDefault="006A7FF8" w:rsidP="006A7FF8">
      <w:pPr>
        <w:pStyle w:val="PL"/>
      </w:pPr>
      <w:r w:rsidRPr="00533C32">
        <w:t xml:space="preserve">          description: update of non-existing resource is rejected</w:t>
      </w:r>
    </w:p>
    <w:p w14:paraId="337CD0C9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56627F6B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1BBF01E4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9B84F6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7ECA4E58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322C8DD1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72494A8A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00BD7225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7ED09907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38BAC77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4064071B" w14:textId="77777777" w:rsidR="006A7FF8" w:rsidRPr="00533C32" w:rsidRDefault="006A7FF8" w:rsidP="006A7FF8">
      <w:pPr>
        <w:pStyle w:val="PL"/>
      </w:pPr>
      <w:r w:rsidRPr="00533C32">
        <w:t xml:space="preserve">    delete:</w:t>
      </w:r>
    </w:p>
    <w:p w14:paraId="58716149" w14:textId="77777777" w:rsidR="006A7FF8" w:rsidRPr="00533C32" w:rsidRDefault="006A7FF8" w:rsidP="006A7FF8">
      <w:pPr>
        <w:pStyle w:val="PL"/>
      </w:pPr>
      <w:r w:rsidRPr="00533C32">
        <w:t xml:space="preserve">      summary: Deletes a eeSubscription for a group of UEs or any UE</w:t>
      </w:r>
    </w:p>
    <w:p w14:paraId="10AE1C7E" w14:textId="77777777" w:rsidR="006A7FF8" w:rsidRPr="00533C32" w:rsidRDefault="006A7FF8" w:rsidP="006A7FF8">
      <w:pPr>
        <w:pStyle w:val="PL"/>
      </w:pPr>
      <w:r w:rsidRPr="00533C32">
        <w:t xml:space="preserve">      operationId: RemoveEeGroupSubscriptions</w:t>
      </w:r>
    </w:p>
    <w:p w14:paraId="0287C1A1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2D1BE547" w14:textId="77777777" w:rsidR="006A7FF8" w:rsidRPr="00533C32" w:rsidRDefault="006A7FF8" w:rsidP="006A7FF8">
      <w:pPr>
        <w:pStyle w:val="PL"/>
      </w:pPr>
      <w:r w:rsidRPr="00533C32">
        <w:t xml:space="preserve">        - Event Exposure Subscription (Document)</w:t>
      </w:r>
    </w:p>
    <w:p w14:paraId="22379995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4A0BA9DE" w14:textId="77777777" w:rsidR="006A7FF8" w:rsidRPr="00533C32" w:rsidRDefault="006A7FF8" w:rsidP="006A7FF8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3C808117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28E52839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7A44D684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DE66E8E" w14:textId="77777777" w:rsidR="006A7FF8" w:rsidRPr="00533C32" w:rsidRDefault="006A7FF8" w:rsidP="006A7FF8">
      <w:pPr>
        <w:pStyle w:val="PL"/>
      </w:pPr>
      <w:r w:rsidRPr="00533C32">
        <w:t xml:space="preserve">              $ref: '#/components/schemas/VarUeGroupId'</w:t>
      </w:r>
    </w:p>
    <w:p w14:paraId="4C2C06F1" w14:textId="77777777" w:rsidR="006A7FF8" w:rsidRPr="00533C32" w:rsidRDefault="006A7FF8" w:rsidP="006A7FF8">
      <w:pPr>
        <w:pStyle w:val="PL"/>
      </w:pPr>
      <w:r w:rsidRPr="00533C32">
        <w:t xml:space="preserve">        - name: subsId</w:t>
      </w:r>
    </w:p>
    <w:p w14:paraId="50131EB8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088E6A84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5A98EC1E" w14:textId="77777777" w:rsidR="006A7FF8" w:rsidRPr="00533C32" w:rsidRDefault="006A7FF8" w:rsidP="006A7FF8">
      <w:pPr>
        <w:pStyle w:val="PL"/>
      </w:pPr>
      <w:r w:rsidRPr="00533C32">
        <w:t xml:space="preserve">          description: Unique ID of the subscription to remove</w:t>
      </w:r>
    </w:p>
    <w:p w14:paraId="37A73482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24963180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30F5BFE9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5ED02143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7198FC73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successful subscription removal</w:t>
      </w:r>
    </w:p>
    <w:p w14:paraId="1519C450" w14:textId="77777777" w:rsidR="006A7FF8" w:rsidRPr="00533C32" w:rsidRDefault="006A7FF8" w:rsidP="006A7FF8">
      <w:pPr>
        <w:pStyle w:val="PL"/>
        <w:rPr>
          <w:lang w:eastAsia="zh-CN"/>
        </w:rPr>
      </w:pPr>
    </w:p>
    <w:p w14:paraId="188CE05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patch:</w:t>
      </w:r>
    </w:p>
    <w:p w14:paraId="6F875B0B" w14:textId="77777777" w:rsidR="006A7FF8" w:rsidRPr="00533C32" w:rsidRDefault="006A7FF8" w:rsidP="006A7FF8">
      <w:pPr>
        <w:pStyle w:val="PL"/>
      </w:pPr>
      <w:r w:rsidRPr="00533C32">
        <w:t xml:space="preserve">      summary: Modify an individual ee subscription for a group of a UEs</w:t>
      </w:r>
    </w:p>
    <w:p w14:paraId="36BCB559" w14:textId="77777777" w:rsidR="006A7FF8" w:rsidRPr="00533C32" w:rsidRDefault="006A7FF8" w:rsidP="006A7FF8">
      <w:pPr>
        <w:pStyle w:val="PL"/>
      </w:pPr>
      <w:r w:rsidRPr="00533C32">
        <w:t xml:space="preserve">      operationId: ModifyEeGroupSubscription</w:t>
      </w:r>
    </w:p>
    <w:p w14:paraId="0085F705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2E622C92" w14:textId="77777777" w:rsidR="006A7FF8" w:rsidRPr="00533C32" w:rsidRDefault="006A7FF8" w:rsidP="006A7FF8">
      <w:pPr>
        <w:pStyle w:val="PL"/>
      </w:pPr>
      <w:r w:rsidRPr="00533C32">
        <w:t xml:space="preserve">        - Event Exposure Subscription (Document)</w:t>
      </w:r>
    </w:p>
    <w:p w14:paraId="0754A7E6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55B9CCC7" w14:textId="77777777" w:rsidR="006A7FF8" w:rsidRPr="00533C32" w:rsidRDefault="006A7FF8" w:rsidP="006A7FF8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53F1C28D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7CC16BB1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234D68A7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BB4922D" w14:textId="77777777" w:rsidR="006A7FF8" w:rsidRPr="00533C32" w:rsidRDefault="006A7FF8" w:rsidP="006A7FF8">
      <w:pPr>
        <w:pStyle w:val="PL"/>
      </w:pPr>
      <w:r w:rsidRPr="00533C32">
        <w:t xml:space="preserve">              $ref: '#/components/schemas/VarUeGroupId'</w:t>
      </w:r>
    </w:p>
    <w:p w14:paraId="0958BB71" w14:textId="77777777" w:rsidR="006A7FF8" w:rsidRPr="00533C32" w:rsidRDefault="006A7FF8" w:rsidP="006A7FF8">
      <w:pPr>
        <w:pStyle w:val="PL"/>
      </w:pPr>
      <w:r w:rsidRPr="00533C32">
        <w:t xml:space="preserve">        - name: subsId</w:t>
      </w:r>
    </w:p>
    <w:p w14:paraId="2C1B9187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38AAB9B7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08A37AE0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02AD8B3E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56C36EE9" w14:textId="77777777" w:rsidR="006A7FF8" w:rsidRPr="00533C32" w:rsidRDefault="006A7FF8" w:rsidP="006A7FF8">
      <w:pPr>
        <w:pStyle w:val="PL"/>
      </w:pPr>
      <w:r w:rsidRPr="00533C32">
        <w:lastRenderedPageBreak/>
        <w:t xml:space="preserve">      requestBody:</w:t>
      </w:r>
    </w:p>
    <w:p w14:paraId="2282D2FD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0FE5056F" w14:textId="77777777" w:rsidR="006A7FF8" w:rsidRPr="00533C32" w:rsidRDefault="006A7FF8" w:rsidP="006A7FF8">
      <w:pPr>
        <w:pStyle w:val="PL"/>
      </w:pPr>
      <w:r w:rsidRPr="00533C32">
        <w:t xml:space="preserve">          application/json-patch+json:</w:t>
      </w:r>
    </w:p>
    <w:p w14:paraId="600E3EC6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1D8B2EC3" w14:textId="77777777" w:rsidR="006A7FF8" w:rsidRPr="00533C32" w:rsidRDefault="006A7FF8" w:rsidP="006A7FF8">
      <w:pPr>
        <w:pStyle w:val="PL"/>
      </w:pPr>
      <w:r w:rsidRPr="00533C32">
        <w:t xml:space="preserve">              type: array</w:t>
      </w:r>
    </w:p>
    <w:p w14:paraId="7F8DB9D7" w14:textId="77777777" w:rsidR="006A7FF8" w:rsidRPr="00533C32" w:rsidRDefault="006A7FF8" w:rsidP="006A7FF8">
      <w:pPr>
        <w:pStyle w:val="PL"/>
      </w:pPr>
      <w:r w:rsidRPr="00533C32">
        <w:t xml:space="preserve">              items:</w:t>
      </w:r>
    </w:p>
    <w:p w14:paraId="7B1F667C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'TS29571_CommonData.yaml#/components/schemas/PatchItem'</w:t>
      </w:r>
    </w:p>
    <w:p w14:paraId="7EABAD23" w14:textId="77777777" w:rsidR="006A7FF8" w:rsidRPr="00533C32" w:rsidRDefault="006A7FF8" w:rsidP="006A7FF8">
      <w:pPr>
        <w:pStyle w:val="PL"/>
      </w:pPr>
      <w:r w:rsidRPr="00533C32">
        <w:t xml:space="preserve">              minItems: 1</w:t>
      </w:r>
    </w:p>
    <w:p w14:paraId="1B1E0EEE" w14:textId="77777777" w:rsidR="006A7FF8" w:rsidRPr="00533C32" w:rsidRDefault="006A7FF8" w:rsidP="006A7FF8">
      <w:pPr>
        <w:pStyle w:val="PL"/>
      </w:pPr>
      <w:r w:rsidRPr="00533C32">
        <w:t xml:space="preserve">        required: true</w:t>
      </w:r>
    </w:p>
    <w:p w14:paraId="6B2F73A2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16741061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7DA51CE5" w14:textId="77777777" w:rsidR="006A7FF8" w:rsidRPr="00533C32" w:rsidRDefault="006A7FF8" w:rsidP="006A7FF8">
      <w:pPr>
        <w:pStyle w:val="PL"/>
      </w:pPr>
      <w:r w:rsidRPr="00533C32">
        <w:t xml:space="preserve">          description: Successful response</w:t>
      </w:r>
    </w:p>
    <w:p w14:paraId="42527E38" w14:textId="77777777" w:rsidR="006A7FF8" w:rsidRPr="00533C32" w:rsidRDefault="006A7FF8" w:rsidP="006A7FF8">
      <w:pPr>
        <w:pStyle w:val="PL"/>
      </w:pPr>
      <w:r w:rsidRPr="00533C32">
        <w:t xml:space="preserve">        '403':</w:t>
      </w:r>
    </w:p>
    <w:p w14:paraId="71C0FC16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'TS29571_CommonData.yaml#/components/responses/403'</w:t>
      </w:r>
    </w:p>
    <w:p w14:paraId="1393DEB7" w14:textId="77777777" w:rsidR="006A7FF8" w:rsidRPr="00533C32" w:rsidRDefault="006A7FF8" w:rsidP="006A7FF8">
      <w:pPr>
        <w:pStyle w:val="PL"/>
      </w:pPr>
      <w:r w:rsidRPr="00533C32">
        <w:t xml:space="preserve">        '404':</w:t>
      </w:r>
    </w:p>
    <w:p w14:paraId="2AD3DCBC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'TS29571_CommonData.yaml#/components/responses/404'</w:t>
      </w:r>
    </w:p>
    <w:p w14:paraId="1CC7F25D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3DA99A00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2E85BF07" w14:textId="77777777" w:rsidR="006A7FF8" w:rsidRPr="00533C32" w:rsidRDefault="006A7FF8" w:rsidP="006A7FF8">
      <w:pPr>
        <w:pStyle w:val="PL"/>
        <w:rPr>
          <w:lang w:eastAsia="zh-CN"/>
        </w:rPr>
      </w:pPr>
    </w:p>
    <w:p w14:paraId="5BFE3EE4" w14:textId="77777777" w:rsidR="006A7FF8" w:rsidRPr="00533C32" w:rsidRDefault="006A7FF8" w:rsidP="006A7FF8">
      <w:pPr>
        <w:pStyle w:val="PL"/>
      </w:pPr>
      <w:r w:rsidRPr="00533C32">
        <w:t xml:space="preserve">  /subscription-data/{ueId}/ee-profile-data:</w:t>
      </w:r>
    </w:p>
    <w:p w14:paraId="43BF9861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28459C21" w14:textId="77777777" w:rsidR="006A7FF8" w:rsidRPr="00533C32" w:rsidRDefault="006A7FF8" w:rsidP="006A7FF8">
      <w:pPr>
        <w:pStyle w:val="PL"/>
      </w:pPr>
      <w:r w:rsidRPr="00533C32">
        <w:t xml:space="preserve">      summary: Retrieves the ee profile data of a UE</w:t>
      </w:r>
    </w:p>
    <w:p w14:paraId="11835E21" w14:textId="77777777" w:rsidR="006A7FF8" w:rsidRPr="00533C32" w:rsidRDefault="006A7FF8" w:rsidP="006A7FF8">
      <w:pPr>
        <w:pStyle w:val="PL"/>
      </w:pPr>
      <w:r w:rsidRPr="00533C32">
        <w:t xml:space="preserve">      operationId: QueryEEData</w:t>
      </w:r>
    </w:p>
    <w:p w14:paraId="77BEDE0B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705945D4" w14:textId="77777777" w:rsidR="006A7FF8" w:rsidRPr="00533C32" w:rsidRDefault="006A7FF8" w:rsidP="006A7FF8">
      <w:pPr>
        <w:pStyle w:val="PL"/>
      </w:pPr>
      <w:r w:rsidRPr="00533C32">
        <w:t xml:space="preserve">        - Event Exposure Data (Document)</w:t>
      </w:r>
    </w:p>
    <w:p w14:paraId="2BD8BD58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34E49F07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41B5A303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703B9143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3840BC1D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267D7948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6A28358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139585B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A3665A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3E7E5FB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26EAE3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B1F551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C113C8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C4B348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C2BB93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46D9BCC" w14:textId="77777777" w:rsidR="006A7FF8" w:rsidRPr="00533C32" w:rsidRDefault="006A7FF8" w:rsidP="006A7FF8">
      <w:pPr>
        <w:pStyle w:val="PL"/>
      </w:pPr>
      <w:r w:rsidRPr="00533C32">
        <w:t xml:space="preserve">          style: form</w:t>
      </w:r>
    </w:p>
    <w:p w14:paraId="7BFE9DA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explode: false</w:t>
      </w:r>
    </w:p>
    <w:p w14:paraId="71F2E083" w14:textId="77777777" w:rsidR="006A7FF8" w:rsidRPr="00533C32" w:rsidRDefault="006A7FF8" w:rsidP="006A7FF8">
      <w:pPr>
        <w:pStyle w:val="PL"/>
      </w:pPr>
      <w:r w:rsidRPr="00533C32">
        <w:t xml:space="preserve">        - name: supportedFeatures</w:t>
      </w:r>
    </w:p>
    <w:p w14:paraId="0D9C017F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34F21B03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47030C92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B0605A5" w14:textId="77777777" w:rsidR="006A7FF8" w:rsidRPr="00533C32" w:rsidRDefault="006A7FF8" w:rsidP="006A7FF8">
      <w:pPr>
        <w:pStyle w:val="PL"/>
      </w:pPr>
      <w:r w:rsidRPr="00533C32">
        <w:t xml:space="preserve">             $ref: 'TS29571_CommonData.yaml#/components/schemas/SupportedFeatures'</w:t>
      </w:r>
    </w:p>
    <w:p w14:paraId="11136529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301C7DAF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500E675C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53A00485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CDA42D3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1C4270B2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BEA208D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'#/components/schemas/EeProfileData'</w:t>
      </w:r>
    </w:p>
    <w:p w14:paraId="1FEF8A6E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439E6332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2E5048B6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590235E6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44DA92D8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10403D9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0B878A86" w14:textId="77777777" w:rsidR="006A7FF8" w:rsidRPr="00533C32" w:rsidRDefault="006A7FF8" w:rsidP="006A7FF8">
      <w:pPr>
        <w:pStyle w:val="PL"/>
      </w:pPr>
    </w:p>
    <w:p w14:paraId="69D9E0CA" w14:textId="77777777" w:rsidR="006A7FF8" w:rsidRPr="00533C32" w:rsidRDefault="006A7FF8" w:rsidP="006A7FF8">
      <w:pPr>
        <w:pStyle w:val="PL"/>
      </w:pPr>
    </w:p>
    <w:p w14:paraId="6691825E" w14:textId="77777777" w:rsidR="006A7FF8" w:rsidRPr="00533C32" w:rsidRDefault="006A7FF8" w:rsidP="006A7FF8">
      <w:pPr>
        <w:pStyle w:val="PL"/>
      </w:pPr>
      <w:r w:rsidRPr="00533C32">
        <w:t xml:space="preserve">  /subscription-data/{ueId}/context-data/sdm-subscriptions:</w:t>
      </w:r>
    </w:p>
    <w:p w14:paraId="774339F2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6912E509" w14:textId="77777777" w:rsidR="006A7FF8" w:rsidRPr="00533C32" w:rsidRDefault="006A7FF8" w:rsidP="006A7FF8">
      <w:pPr>
        <w:pStyle w:val="PL"/>
      </w:pPr>
      <w:r w:rsidRPr="00533C32">
        <w:t xml:space="preserve">      summary: Retrieves the sdm subscriptions of a UE</w:t>
      </w:r>
    </w:p>
    <w:p w14:paraId="14E9684F" w14:textId="77777777" w:rsidR="006A7FF8" w:rsidRPr="00533C32" w:rsidRDefault="006A7FF8" w:rsidP="006A7FF8">
      <w:pPr>
        <w:pStyle w:val="PL"/>
      </w:pPr>
      <w:r w:rsidRPr="00533C32">
        <w:t xml:space="preserve">      operationId: Querysdmsubscriptions</w:t>
      </w:r>
    </w:p>
    <w:p w14:paraId="5953509A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6C47FCBC" w14:textId="77777777" w:rsidR="006A7FF8" w:rsidRPr="00533C32" w:rsidRDefault="006A7FF8" w:rsidP="006A7FF8">
      <w:pPr>
        <w:pStyle w:val="PL"/>
      </w:pPr>
      <w:r w:rsidRPr="00533C32">
        <w:t xml:space="preserve">        - SDM Subscriptions (Collection)</w:t>
      </w:r>
    </w:p>
    <w:p w14:paraId="20B79B81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3ED56A39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1C58D5B1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170A97A2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0C67DB66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07589EB7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DCD90F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23F66AB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5552693D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559C2F10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63C66ADA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schema:</w:t>
      </w:r>
    </w:p>
    <w:p w14:paraId="4DFE189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80157AE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568D825B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0DCEB63A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4E318864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5D4A3C71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03FDAC45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5C69827" w14:textId="77777777" w:rsidR="006A7FF8" w:rsidRPr="00533C32" w:rsidRDefault="006A7FF8" w:rsidP="006A7FF8">
      <w:pPr>
        <w:pStyle w:val="PL"/>
      </w:pPr>
      <w:r w:rsidRPr="00533C32">
        <w:t xml:space="preserve">               type: array</w:t>
      </w:r>
    </w:p>
    <w:p w14:paraId="1EC7D5C7" w14:textId="77777777" w:rsidR="006A7FF8" w:rsidRPr="00533C32" w:rsidRDefault="006A7FF8" w:rsidP="006A7FF8">
      <w:pPr>
        <w:pStyle w:val="PL"/>
      </w:pPr>
      <w:r w:rsidRPr="00533C32">
        <w:t xml:space="preserve">               items:</w:t>
      </w:r>
    </w:p>
    <w:p w14:paraId="73610350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'#/components/schemas/SdmSubscription'</w:t>
      </w:r>
    </w:p>
    <w:p w14:paraId="6BC913F6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1C0FC6F8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2450E2A6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4E13C9E1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683492D4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43F1C3E7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2CF55C8C" w14:textId="77777777" w:rsidR="006A7FF8" w:rsidRPr="00533C32" w:rsidRDefault="006A7FF8" w:rsidP="006A7FF8">
      <w:pPr>
        <w:pStyle w:val="PL"/>
      </w:pPr>
      <w:r w:rsidRPr="00533C32">
        <w:t xml:space="preserve">    post:</w:t>
      </w:r>
    </w:p>
    <w:p w14:paraId="5BEC225A" w14:textId="77777777" w:rsidR="006A7FF8" w:rsidRPr="00533C32" w:rsidRDefault="006A7FF8" w:rsidP="006A7FF8">
      <w:pPr>
        <w:pStyle w:val="PL"/>
      </w:pPr>
      <w:r w:rsidRPr="00533C32">
        <w:t xml:space="preserve">      summary: Create individual sdm subscription</w:t>
      </w:r>
    </w:p>
    <w:p w14:paraId="0CEEB914" w14:textId="77777777" w:rsidR="006A7FF8" w:rsidRPr="00533C32" w:rsidRDefault="006A7FF8" w:rsidP="006A7FF8">
      <w:pPr>
        <w:pStyle w:val="PL"/>
      </w:pPr>
      <w:r w:rsidRPr="00533C32">
        <w:t xml:space="preserve">      operationId: CreateSdmSubscriptions</w:t>
      </w:r>
    </w:p>
    <w:p w14:paraId="3D3EFAB3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342474FA" w14:textId="77777777" w:rsidR="006A7FF8" w:rsidRPr="00533C32" w:rsidRDefault="006A7FF8" w:rsidP="006A7FF8">
      <w:pPr>
        <w:pStyle w:val="PL"/>
      </w:pPr>
      <w:r w:rsidRPr="00533C32">
        <w:t xml:space="preserve">        - SDM Subscriptions (Collection)</w:t>
      </w:r>
    </w:p>
    <w:p w14:paraId="75A86D63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5979759C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23A1CB3F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10FF071B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22C05AC5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486707BD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3A0C523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39B7A3A3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550D6879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7E6DD600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56B7BB5B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619B678D" w14:textId="77777777" w:rsidR="006A7FF8" w:rsidRPr="00533C32" w:rsidRDefault="006A7FF8" w:rsidP="006A7FF8">
      <w:pPr>
        <w:pStyle w:val="PL"/>
      </w:pPr>
      <w:r w:rsidRPr="00533C32">
        <w:t xml:space="preserve">              $ref: '#/components/schemas/SdmSubscription'</w:t>
      </w:r>
    </w:p>
    <w:p w14:paraId="21E06FBB" w14:textId="77777777" w:rsidR="006A7FF8" w:rsidRPr="00533C32" w:rsidRDefault="006A7FF8" w:rsidP="006A7FF8">
      <w:pPr>
        <w:pStyle w:val="PL"/>
      </w:pPr>
      <w:r w:rsidRPr="00533C32">
        <w:t xml:space="preserve">        required: true</w:t>
      </w:r>
    </w:p>
    <w:p w14:paraId="3A2B14CD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21C9DB56" w14:textId="77777777" w:rsidR="006A7FF8" w:rsidRPr="00533C32" w:rsidRDefault="006A7FF8" w:rsidP="006A7FF8">
      <w:pPr>
        <w:pStyle w:val="PL"/>
      </w:pPr>
      <w:r w:rsidRPr="00533C32">
        <w:t xml:space="preserve">        '201':</w:t>
      </w:r>
    </w:p>
    <w:p w14:paraId="57F02412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32A4985D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6F75E8BF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196ED3BC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4BBD9FF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14:paraId="44AE0026" w14:textId="77777777" w:rsidR="006A7FF8" w:rsidRPr="00533C32" w:rsidRDefault="006A7FF8" w:rsidP="006A7FF8">
      <w:pPr>
        <w:pStyle w:val="PL"/>
      </w:pPr>
      <w:r w:rsidRPr="00533C32">
        <w:t xml:space="preserve">          headers:</w:t>
      </w:r>
    </w:p>
    <w:p w14:paraId="62488799" w14:textId="77777777" w:rsidR="006A7FF8" w:rsidRPr="00533C32" w:rsidRDefault="006A7FF8" w:rsidP="006A7FF8">
      <w:pPr>
        <w:pStyle w:val="PL"/>
      </w:pPr>
      <w:r w:rsidRPr="00533C32">
        <w:t xml:space="preserve">            Location:</w:t>
      </w:r>
    </w:p>
    <w:p w14:paraId="1386D19A" w14:textId="77777777" w:rsidR="006A7FF8" w:rsidRPr="00533C32" w:rsidRDefault="006A7FF8" w:rsidP="006A7FF8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3623AC54" w14:textId="77777777" w:rsidR="006A7FF8" w:rsidRPr="00533C32" w:rsidRDefault="006A7FF8" w:rsidP="006A7FF8">
      <w:pPr>
        <w:pStyle w:val="PL"/>
      </w:pPr>
      <w:r w:rsidRPr="00533C32">
        <w:t xml:space="preserve">              required: true</w:t>
      </w:r>
    </w:p>
    <w:p w14:paraId="1196F2E0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66F0457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AA64BD0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48B73305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372D1318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5742561C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26EE5A92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1156A2F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4D974A11" w14:textId="77777777" w:rsidR="006A7FF8" w:rsidRPr="00533C32" w:rsidRDefault="006A7FF8" w:rsidP="006A7FF8">
      <w:pPr>
        <w:pStyle w:val="PL"/>
      </w:pPr>
    </w:p>
    <w:p w14:paraId="40014278" w14:textId="77777777" w:rsidR="006A7FF8" w:rsidRPr="00533C32" w:rsidRDefault="006A7FF8" w:rsidP="006A7FF8">
      <w:pPr>
        <w:pStyle w:val="PL"/>
      </w:pPr>
      <w:r w:rsidRPr="00533C32">
        <w:t xml:space="preserve">  /subscription-data/{ueId}/context-data/sdm-subscriptions/{subsId}:</w:t>
      </w:r>
    </w:p>
    <w:p w14:paraId="0B5FDCB3" w14:textId="77777777" w:rsidR="006A7FF8" w:rsidRPr="00533C32" w:rsidRDefault="006A7FF8" w:rsidP="006A7FF8">
      <w:pPr>
        <w:pStyle w:val="PL"/>
      </w:pPr>
      <w:r w:rsidRPr="00533C32">
        <w:t xml:space="preserve">    put:</w:t>
      </w:r>
    </w:p>
    <w:p w14:paraId="77A2701A" w14:textId="77777777" w:rsidR="006A7FF8" w:rsidRPr="00533C32" w:rsidRDefault="006A7FF8" w:rsidP="006A7FF8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14:paraId="2DB394AD" w14:textId="77777777" w:rsidR="006A7FF8" w:rsidRPr="00533C32" w:rsidRDefault="006A7FF8" w:rsidP="006A7FF8">
      <w:pPr>
        <w:pStyle w:val="PL"/>
      </w:pPr>
      <w:r w:rsidRPr="00533C32">
        <w:t xml:space="preserve">      operationId: Updatesdmsubscriptions</w:t>
      </w:r>
    </w:p>
    <w:p w14:paraId="5D5B74CE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189CF960" w14:textId="77777777" w:rsidR="006A7FF8" w:rsidRPr="00533C32" w:rsidRDefault="006A7FF8" w:rsidP="006A7FF8">
      <w:pPr>
        <w:pStyle w:val="PL"/>
      </w:pPr>
      <w:r w:rsidRPr="00533C32">
        <w:t xml:space="preserve">        - SDM Subscription (Document)</w:t>
      </w:r>
    </w:p>
    <w:p w14:paraId="591798FD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7954F5D4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4B67B0A3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63F04956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143A4635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AA40A31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2227B05A" w14:textId="77777777" w:rsidR="006A7FF8" w:rsidRPr="00533C32" w:rsidRDefault="006A7FF8" w:rsidP="006A7FF8">
      <w:pPr>
        <w:pStyle w:val="PL"/>
      </w:pPr>
      <w:r w:rsidRPr="00533C32">
        <w:t xml:space="preserve">        - name: subsId</w:t>
      </w:r>
    </w:p>
    <w:p w14:paraId="67A52929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4628FA23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2D10EE4D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D92D4CA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04FA3AE7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0EB26A97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6DAFDEF2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0F08DDAE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622D281D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    $ref: '#/components/schemas/SdmSubscription'</w:t>
      </w:r>
    </w:p>
    <w:p w14:paraId="7968BA72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41C5A66B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568E2C3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27430F8D" w14:textId="77777777" w:rsidR="006A7FF8" w:rsidRPr="00533C32" w:rsidRDefault="006A7FF8" w:rsidP="006A7FF8">
      <w:pPr>
        <w:pStyle w:val="PL"/>
      </w:pPr>
      <w:r w:rsidRPr="00533C32">
        <w:t xml:space="preserve">        '404':</w:t>
      </w:r>
    </w:p>
    <w:p w14:paraId="52B85855" w14:textId="77777777" w:rsidR="006A7FF8" w:rsidRPr="00533C32" w:rsidRDefault="006A7FF8" w:rsidP="006A7FF8">
      <w:pPr>
        <w:pStyle w:val="PL"/>
      </w:pPr>
      <w:r w:rsidRPr="00533C32">
        <w:t xml:space="preserve">          description: update of non-existing resource is rejected</w:t>
      </w:r>
    </w:p>
    <w:p w14:paraId="052192FE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7410D324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4481071C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4FAA0E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3DFB8EB1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769DEECB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23DEE16D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87AD9DB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5C04766E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2404BEE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67ADA780" w14:textId="77777777" w:rsidR="006A7FF8" w:rsidRPr="00533C32" w:rsidRDefault="006A7FF8" w:rsidP="006A7FF8">
      <w:pPr>
        <w:pStyle w:val="PL"/>
      </w:pPr>
      <w:r w:rsidRPr="00533C32">
        <w:t xml:space="preserve">    delete:</w:t>
      </w:r>
    </w:p>
    <w:p w14:paraId="0BFFC2A1" w14:textId="77777777" w:rsidR="006A7FF8" w:rsidRPr="00533C32" w:rsidRDefault="006A7FF8" w:rsidP="006A7FF8">
      <w:pPr>
        <w:pStyle w:val="PL"/>
      </w:pPr>
      <w:r w:rsidRPr="00533C32">
        <w:t xml:space="preserve">      summary: Deletes a sdmsubscriptions</w:t>
      </w:r>
    </w:p>
    <w:p w14:paraId="6DDA47E4" w14:textId="77777777" w:rsidR="006A7FF8" w:rsidRPr="00533C32" w:rsidRDefault="006A7FF8" w:rsidP="006A7FF8">
      <w:pPr>
        <w:pStyle w:val="PL"/>
      </w:pPr>
      <w:r w:rsidRPr="00533C32">
        <w:t xml:space="preserve">      operationId: RemovesdmSubscriptions</w:t>
      </w:r>
    </w:p>
    <w:p w14:paraId="6A04F8E0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5BCC9DBD" w14:textId="77777777" w:rsidR="006A7FF8" w:rsidRPr="00533C32" w:rsidRDefault="006A7FF8" w:rsidP="006A7FF8">
      <w:pPr>
        <w:pStyle w:val="PL"/>
      </w:pPr>
      <w:r w:rsidRPr="00533C32">
        <w:t xml:space="preserve">        - SDM Subscription (Document)</w:t>
      </w:r>
    </w:p>
    <w:p w14:paraId="53CC38DF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5CAE9B5A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318AAB74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2FE0603A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4DD857CD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FAD3F4A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346208B2" w14:textId="77777777" w:rsidR="006A7FF8" w:rsidRPr="00533C32" w:rsidRDefault="006A7FF8" w:rsidP="006A7FF8">
      <w:pPr>
        <w:pStyle w:val="PL"/>
      </w:pPr>
      <w:r w:rsidRPr="00533C32">
        <w:t xml:space="preserve">        - name: subsId</w:t>
      </w:r>
    </w:p>
    <w:p w14:paraId="2FF47699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50768E91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F483959" w14:textId="77777777" w:rsidR="006A7FF8" w:rsidRPr="00533C32" w:rsidRDefault="006A7FF8" w:rsidP="006A7FF8">
      <w:pPr>
        <w:pStyle w:val="PL"/>
      </w:pPr>
      <w:r w:rsidRPr="00533C32">
        <w:t xml:space="preserve">          description: Unique ID of the subscription to remove</w:t>
      </w:r>
    </w:p>
    <w:p w14:paraId="40CD0205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3D348DE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2B9F3854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1640B387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4B3400A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250B0DB8" w14:textId="77777777" w:rsidR="006A7FF8" w:rsidRPr="00533C32" w:rsidRDefault="006A7FF8" w:rsidP="006A7FF8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14:paraId="341A250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14:paraId="6A0A9D68" w14:textId="77777777" w:rsidR="006A7FF8" w:rsidRPr="00533C32" w:rsidRDefault="006A7FF8" w:rsidP="006A7FF8">
      <w:pPr>
        <w:pStyle w:val="PL"/>
        <w:rPr>
          <w:lang w:eastAsia="zh-CN"/>
        </w:rPr>
      </w:pPr>
    </w:p>
    <w:p w14:paraId="34459D43" w14:textId="77777777" w:rsidR="006A7FF8" w:rsidRPr="00533C32" w:rsidRDefault="006A7FF8" w:rsidP="006A7FF8">
      <w:pPr>
        <w:pStyle w:val="PL"/>
      </w:pPr>
      <w:r w:rsidRPr="00533C32">
        <w:t xml:space="preserve">    patch:</w:t>
      </w:r>
    </w:p>
    <w:p w14:paraId="6DAEDE31" w14:textId="77777777" w:rsidR="006A7FF8" w:rsidRPr="00533C32" w:rsidRDefault="006A7FF8" w:rsidP="006A7FF8">
      <w:pPr>
        <w:pStyle w:val="PL"/>
      </w:pPr>
      <w:r w:rsidRPr="00533C32">
        <w:t xml:space="preserve">      summary: Modify an individual sdm subscription</w:t>
      </w:r>
    </w:p>
    <w:p w14:paraId="688EE93F" w14:textId="77777777" w:rsidR="006A7FF8" w:rsidRPr="00533C32" w:rsidRDefault="006A7FF8" w:rsidP="006A7FF8">
      <w:pPr>
        <w:pStyle w:val="PL"/>
      </w:pPr>
      <w:r w:rsidRPr="00533C32">
        <w:t xml:space="preserve">      operationId: ModifysdmSubscription</w:t>
      </w:r>
    </w:p>
    <w:p w14:paraId="4D970202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3534E4B0" w14:textId="77777777" w:rsidR="006A7FF8" w:rsidRPr="00533C32" w:rsidRDefault="006A7FF8" w:rsidP="006A7FF8">
      <w:pPr>
        <w:pStyle w:val="PL"/>
      </w:pPr>
      <w:r w:rsidRPr="00533C32">
        <w:t xml:space="preserve">        - SDM Subscription (Document)</w:t>
      </w:r>
    </w:p>
    <w:p w14:paraId="4936053C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3873ABB5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488F2196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3608415F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75C0B718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7D3D0EE6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2A717F13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5F24B692" w14:textId="77777777" w:rsidR="006A7FF8" w:rsidRPr="00533C32" w:rsidRDefault="006A7FF8" w:rsidP="006A7FF8">
      <w:pPr>
        <w:pStyle w:val="PL"/>
      </w:pPr>
      <w:r w:rsidRPr="00533C32">
        <w:t xml:space="preserve">        - name: subsId</w:t>
      </w:r>
    </w:p>
    <w:p w14:paraId="1E7CE17F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37E3928A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307983F6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0C84750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5E64A4D2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5614078C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597257FB" w14:textId="77777777" w:rsidR="006A7FF8" w:rsidRPr="00533C32" w:rsidRDefault="006A7FF8" w:rsidP="006A7FF8">
      <w:pPr>
        <w:pStyle w:val="PL"/>
      </w:pPr>
      <w:r w:rsidRPr="00533C32">
        <w:t xml:space="preserve">          application/json-patch+json:</w:t>
      </w:r>
    </w:p>
    <w:p w14:paraId="12A61506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08813CAF" w14:textId="77777777" w:rsidR="006A7FF8" w:rsidRPr="00533C32" w:rsidRDefault="006A7FF8" w:rsidP="006A7FF8">
      <w:pPr>
        <w:pStyle w:val="PL"/>
      </w:pPr>
      <w:r w:rsidRPr="00533C32">
        <w:t xml:space="preserve">              type: array</w:t>
      </w:r>
    </w:p>
    <w:p w14:paraId="6101AD36" w14:textId="77777777" w:rsidR="006A7FF8" w:rsidRPr="00533C32" w:rsidRDefault="006A7FF8" w:rsidP="006A7FF8">
      <w:pPr>
        <w:pStyle w:val="PL"/>
      </w:pPr>
      <w:r w:rsidRPr="00533C32">
        <w:t xml:space="preserve">              items:</w:t>
      </w:r>
    </w:p>
    <w:p w14:paraId="185ECDD5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'TS29571_CommonData.yaml#/components/schemas/PatchItem'</w:t>
      </w:r>
    </w:p>
    <w:p w14:paraId="080B165C" w14:textId="77777777" w:rsidR="006A7FF8" w:rsidRPr="00533C32" w:rsidRDefault="006A7FF8" w:rsidP="006A7FF8">
      <w:pPr>
        <w:pStyle w:val="PL"/>
      </w:pPr>
      <w:r w:rsidRPr="00533C32">
        <w:t xml:space="preserve">              minItems: 1</w:t>
      </w:r>
    </w:p>
    <w:p w14:paraId="2C6580D2" w14:textId="77777777" w:rsidR="006A7FF8" w:rsidRPr="00533C32" w:rsidRDefault="006A7FF8" w:rsidP="006A7FF8">
      <w:pPr>
        <w:pStyle w:val="PL"/>
      </w:pPr>
      <w:r w:rsidRPr="00533C32">
        <w:t xml:space="preserve">        required: true</w:t>
      </w:r>
    </w:p>
    <w:p w14:paraId="4D0BB102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549286D2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144B121D" w14:textId="77777777" w:rsidR="006A7FF8" w:rsidRPr="00533C32" w:rsidRDefault="006A7FF8" w:rsidP="006A7FF8">
      <w:pPr>
        <w:pStyle w:val="PL"/>
      </w:pPr>
      <w:r w:rsidRPr="00533C32">
        <w:t xml:space="preserve">          description: Successful response</w:t>
      </w:r>
    </w:p>
    <w:p w14:paraId="1F02A4A0" w14:textId="77777777" w:rsidR="006A7FF8" w:rsidRPr="00533C32" w:rsidRDefault="006A7FF8" w:rsidP="006A7FF8">
      <w:pPr>
        <w:pStyle w:val="PL"/>
      </w:pPr>
      <w:r w:rsidRPr="00533C32">
        <w:t xml:space="preserve">        '403':</w:t>
      </w:r>
    </w:p>
    <w:p w14:paraId="4372498B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'TS29571_CommonData.yaml#/components/responses/403'</w:t>
      </w:r>
    </w:p>
    <w:p w14:paraId="127C34E9" w14:textId="77777777" w:rsidR="006A7FF8" w:rsidRPr="00533C32" w:rsidRDefault="006A7FF8" w:rsidP="006A7FF8">
      <w:pPr>
        <w:pStyle w:val="PL"/>
      </w:pPr>
      <w:r w:rsidRPr="00533C32">
        <w:t xml:space="preserve">        '404':</w:t>
      </w:r>
    </w:p>
    <w:p w14:paraId="42069933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'TS29571_CommonData.yaml#/components/responses/404'</w:t>
      </w:r>
    </w:p>
    <w:p w14:paraId="1230091B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57DA0089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description: Unexpected error</w:t>
      </w:r>
    </w:p>
    <w:p w14:paraId="61537CA8" w14:textId="77777777" w:rsidR="006A7FF8" w:rsidRPr="00533C32" w:rsidRDefault="006A7FF8" w:rsidP="006A7FF8">
      <w:pPr>
        <w:pStyle w:val="PL"/>
        <w:rPr>
          <w:lang w:eastAsia="zh-CN"/>
        </w:rPr>
      </w:pPr>
    </w:p>
    <w:p w14:paraId="5AE220A8" w14:textId="77777777" w:rsidR="006A7FF8" w:rsidRPr="00533C32" w:rsidRDefault="006A7FF8" w:rsidP="006A7FF8">
      <w:pPr>
        <w:pStyle w:val="PL"/>
      </w:pPr>
      <w:r w:rsidRPr="00533C32">
        <w:t xml:space="preserve">  /subscription-data/shared-data:</w:t>
      </w:r>
    </w:p>
    <w:p w14:paraId="300BAEE4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4B411CD8" w14:textId="77777777" w:rsidR="006A7FF8" w:rsidRPr="00533C32" w:rsidRDefault="006A7FF8" w:rsidP="006A7FF8">
      <w:pPr>
        <w:pStyle w:val="PL"/>
      </w:pPr>
      <w:r w:rsidRPr="00533C32">
        <w:t xml:space="preserve">      summary: retrieve shared data</w:t>
      </w:r>
    </w:p>
    <w:p w14:paraId="1BFC7744" w14:textId="77777777" w:rsidR="006A7FF8" w:rsidRPr="00533C32" w:rsidRDefault="006A7FF8" w:rsidP="006A7FF8">
      <w:pPr>
        <w:pStyle w:val="PL"/>
      </w:pPr>
      <w:r w:rsidRPr="00533C32">
        <w:lastRenderedPageBreak/>
        <w:t xml:space="preserve">      operationId: GetSharedData</w:t>
      </w:r>
    </w:p>
    <w:p w14:paraId="3F783BA7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0295483E" w14:textId="77777777" w:rsidR="006A7FF8" w:rsidRPr="00533C32" w:rsidRDefault="006A7FF8" w:rsidP="006A7FF8">
      <w:pPr>
        <w:pStyle w:val="PL"/>
      </w:pPr>
      <w:r w:rsidRPr="00533C32">
        <w:t xml:space="preserve">        - Retrieval of shared data</w:t>
      </w:r>
    </w:p>
    <w:p w14:paraId="34012C72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2C12D48E" w14:textId="77777777" w:rsidR="006A7FF8" w:rsidRPr="00533C32" w:rsidRDefault="006A7FF8" w:rsidP="006A7FF8">
      <w:pPr>
        <w:pStyle w:val="PL"/>
      </w:pPr>
      <w:r w:rsidRPr="00533C32">
        <w:t xml:space="preserve">        - name: shared-data-ids</w:t>
      </w:r>
    </w:p>
    <w:p w14:paraId="69710C79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30F86356" w14:textId="77777777" w:rsidR="006A7FF8" w:rsidRPr="00533C32" w:rsidRDefault="006A7FF8" w:rsidP="006A7FF8">
      <w:pPr>
        <w:pStyle w:val="PL"/>
      </w:pPr>
      <w:r w:rsidRPr="00533C32">
        <w:t xml:space="preserve">          description: List of shared data ids</w:t>
      </w:r>
    </w:p>
    <w:p w14:paraId="4407AADD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7532CB34" w14:textId="77777777" w:rsidR="006A7FF8" w:rsidRPr="00533C32" w:rsidRDefault="006A7FF8" w:rsidP="006A7FF8">
      <w:pPr>
        <w:pStyle w:val="PL"/>
      </w:pPr>
      <w:r w:rsidRPr="00533C32">
        <w:t xml:space="preserve">          style: form</w:t>
      </w:r>
    </w:p>
    <w:p w14:paraId="38AA91D0" w14:textId="77777777" w:rsidR="006A7FF8" w:rsidRPr="00533C32" w:rsidRDefault="006A7FF8" w:rsidP="006A7FF8">
      <w:pPr>
        <w:pStyle w:val="PL"/>
      </w:pPr>
      <w:r w:rsidRPr="00533C32">
        <w:t xml:space="preserve">          explode: false</w:t>
      </w:r>
    </w:p>
    <w:p w14:paraId="02A89F39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9F10C33" w14:textId="77777777" w:rsidR="006A7FF8" w:rsidRPr="00533C32" w:rsidRDefault="006A7FF8" w:rsidP="006A7FF8">
      <w:pPr>
        <w:pStyle w:val="PL"/>
      </w:pPr>
      <w:r w:rsidRPr="00533C32">
        <w:t xml:space="preserve">             $ref: 'TS29503_Nudm_SDM.yaml#/components/schemas/SharedDataIds'</w:t>
      </w:r>
    </w:p>
    <w:p w14:paraId="4F6DC6BD" w14:textId="77777777" w:rsidR="006A7FF8" w:rsidRPr="00533C32" w:rsidRDefault="006A7FF8" w:rsidP="006A7FF8">
      <w:pPr>
        <w:pStyle w:val="PL"/>
      </w:pPr>
      <w:r w:rsidRPr="00533C32">
        <w:t xml:space="preserve">        - name: supportedFeatures</w:t>
      </w:r>
    </w:p>
    <w:p w14:paraId="416E12B5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36D07F9F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77BCD6BE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22872B04" w14:textId="77777777" w:rsidR="006A7FF8" w:rsidRPr="00533C32" w:rsidRDefault="006A7FF8" w:rsidP="006A7FF8">
      <w:pPr>
        <w:pStyle w:val="PL"/>
      </w:pPr>
      <w:r w:rsidRPr="00533C32">
        <w:t xml:space="preserve">             $ref: 'TS29571_CommonData.yaml#/components/schemas/SupportedFeatures'</w:t>
      </w:r>
    </w:p>
    <w:p w14:paraId="3689F2D3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65354F3C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492D8EAF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73C799E6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4B6813F3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72D233CE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51A6093" w14:textId="77777777" w:rsidR="006A7FF8" w:rsidRPr="00533C32" w:rsidRDefault="006A7FF8" w:rsidP="006A7FF8">
      <w:pPr>
        <w:pStyle w:val="PL"/>
      </w:pPr>
      <w:r w:rsidRPr="00533C32">
        <w:t xml:space="preserve">                type: array</w:t>
      </w:r>
    </w:p>
    <w:p w14:paraId="5FF788E5" w14:textId="77777777" w:rsidR="006A7FF8" w:rsidRPr="00533C32" w:rsidRDefault="006A7FF8" w:rsidP="006A7FF8">
      <w:pPr>
        <w:pStyle w:val="PL"/>
      </w:pPr>
      <w:r w:rsidRPr="00533C32">
        <w:t xml:space="preserve">                items:</w:t>
      </w:r>
    </w:p>
    <w:p w14:paraId="364B9A73" w14:textId="77777777" w:rsidR="006A7FF8" w:rsidRPr="00533C32" w:rsidRDefault="006A7FF8" w:rsidP="006A7FF8">
      <w:pPr>
        <w:pStyle w:val="PL"/>
      </w:pPr>
      <w:r w:rsidRPr="00533C32">
        <w:t xml:space="preserve">                  $ref: 'TS29503_Nudm_SDM.yaml#/components/schemas/SharedData'</w:t>
      </w:r>
    </w:p>
    <w:p w14:paraId="0D70FEC7" w14:textId="77777777" w:rsidR="006A7FF8" w:rsidRPr="00533C32" w:rsidRDefault="006A7FF8" w:rsidP="006A7FF8">
      <w:pPr>
        <w:pStyle w:val="PL"/>
      </w:pPr>
      <w:r w:rsidRPr="00533C32">
        <w:t xml:space="preserve">                minItems: 1</w:t>
      </w:r>
    </w:p>
    <w:p w14:paraId="42EAD955" w14:textId="77777777" w:rsidR="006A7FF8" w:rsidRPr="00533C32" w:rsidRDefault="006A7FF8" w:rsidP="006A7FF8">
      <w:pPr>
        <w:pStyle w:val="PL"/>
      </w:pPr>
      <w:r w:rsidRPr="00533C32">
        <w:t xml:space="preserve">        '400':</w:t>
      </w:r>
    </w:p>
    <w:p w14:paraId="46A05ED5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'TS29571_CommonData.yaml#/components/responses/400'</w:t>
      </w:r>
    </w:p>
    <w:p w14:paraId="1162D9C3" w14:textId="77777777" w:rsidR="006A7FF8" w:rsidRPr="00533C32" w:rsidRDefault="006A7FF8" w:rsidP="006A7FF8">
      <w:pPr>
        <w:pStyle w:val="PL"/>
      </w:pPr>
      <w:r w:rsidRPr="00533C32">
        <w:t xml:space="preserve">        '404':</w:t>
      </w:r>
    </w:p>
    <w:p w14:paraId="1848D327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'TS29571_CommonData.yaml#/components/responses/404'</w:t>
      </w:r>
    </w:p>
    <w:p w14:paraId="3CD93352" w14:textId="77777777" w:rsidR="006A7FF8" w:rsidRPr="00533C32" w:rsidRDefault="006A7FF8" w:rsidP="006A7FF8">
      <w:pPr>
        <w:pStyle w:val="PL"/>
      </w:pPr>
      <w:r w:rsidRPr="00533C32">
        <w:t xml:space="preserve">        '500':</w:t>
      </w:r>
    </w:p>
    <w:p w14:paraId="73929472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'TS29571_CommonData.yaml#/components/responses/500'</w:t>
      </w:r>
    </w:p>
    <w:p w14:paraId="5955DA70" w14:textId="77777777" w:rsidR="006A7FF8" w:rsidRPr="00533C32" w:rsidRDefault="006A7FF8" w:rsidP="006A7FF8">
      <w:pPr>
        <w:pStyle w:val="PL"/>
      </w:pPr>
      <w:r w:rsidRPr="00533C32">
        <w:t xml:space="preserve">        '503':</w:t>
      </w:r>
    </w:p>
    <w:p w14:paraId="4DA9F2CC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'TS29571_CommonData.yaml#/components/responses/503'</w:t>
      </w:r>
    </w:p>
    <w:p w14:paraId="0BD45C78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6CEC31B2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3C3B6C28" w14:textId="77777777" w:rsidR="006A7FF8" w:rsidRPr="00533C32" w:rsidRDefault="006A7FF8" w:rsidP="006A7FF8">
      <w:pPr>
        <w:pStyle w:val="PL"/>
      </w:pPr>
      <w:r w:rsidRPr="00533C32">
        <w:t xml:space="preserve">  /subscription-data/subs-to-notify:</w:t>
      </w:r>
    </w:p>
    <w:p w14:paraId="4EB102FD" w14:textId="77777777" w:rsidR="006A7FF8" w:rsidRPr="00533C32" w:rsidRDefault="006A7FF8" w:rsidP="006A7FF8">
      <w:pPr>
        <w:pStyle w:val="PL"/>
      </w:pPr>
      <w:r w:rsidRPr="00533C32">
        <w:t xml:space="preserve">    post:</w:t>
      </w:r>
    </w:p>
    <w:p w14:paraId="77CC702F" w14:textId="77777777" w:rsidR="006A7FF8" w:rsidRPr="00533C32" w:rsidRDefault="006A7FF8" w:rsidP="006A7FF8">
      <w:pPr>
        <w:pStyle w:val="PL"/>
      </w:pPr>
      <w:r w:rsidRPr="00533C32">
        <w:t xml:space="preserve">      summary: Subscription data subscriptions</w:t>
      </w:r>
    </w:p>
    <w:p w14:paraId="78F8B7D4" w14:textId="77777777" w:rsidR="006A7FF8" w:rsidRPr="00533C32" w:rsidRDefault="006A7FF8" w:rsidP="006A7FF8">
      <w:pPr>
        <w:pStyle w:val="PL"/>
      </w:pPr>
      <w:r w:rsidRPr="00533C32">
        <w:t xml:space="preserve">      operationId: SubscriptionDataSubscriptions</w:t>
      </w:r>
    </w:p>
    <w:p w14:paraId="78B12A7C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3FB7DB98" w14:textId="77777777" w:rsidR="006A7FF8" w:rsidRPr="00533C32" w:rsidRDefault="006A7FF8" w:rsidP="006A7FF8">
      <w:pPr>
        <w:pStyle w:val="PL"/>
      </w:pPr>
      <w:r w:rsidRPr="00533C32">
        <w:t xml:space="preserve">        - Subs To Nofify (Collection)</w:t>
      </w:r>
    </w:p>
    <w:p w14:paraId="0B703C80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6BCDABA7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4C3F0580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28C2E5A1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57F01B11" w14:textId="77777777" w:rsidR="006A7FF8" w:rsidRPr="00533C32" w:rsidRDefault="006A7FF8" w:rsidP="006A7FF8">
      <w:pPr>
        <w:pStyle w:val="PL"/>
      </w:pPr>
      <w:r w:rsidRPr="00533C32">
        <w:t xml:space="preserve">              $ref: '#/components/schemas/SubscriptionDataSubscriptions'</w:t>
      </w:r>
    </w:p>
    <w:p w14:paraId="314B4341" w14:textId="77777777" w:rsidR="006A7FF8" w:rsidRPr="00533C32" w:rsidRDefault="006A7FF8" w:rsidP="006A7FF8">
      <w:pPr>
        <w:pStyle w:val="PL"/>
      </w:pPr>
      <w:r w:rsidRPr="00533C32">
        <w:t xml:space="preserve">        required: true</w:t>
      </w:r>
    </w:p>
    <w:p w14:paraId="2F5FD38E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0A43B83E" w14:textId="77777777" w:rsidR="006A7FF8" w:rsidRPr="00533C32" w:rsidRDefault="006A7FF8" w:rsidP="006A7FF8">
      <w:pPr>
        <w:pStyle w:val="PL"/>
      </w:pPr>
      <w:r w:rsidRPr="00533C32">
        <w:t xml:space="preserve">        '201':</w:t>
      </w:r>
    </w:p>
    <w:p w14:paraId="62FFEB34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0EEF0B13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0388A1EF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2BB912FC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761A1A1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62690987" w14:textId="77777777" w:rsidR="006A7FF8" w:rsidRPr="00533C32" w:rsidRDefault="006A7FF8" w:rsidP="006A7FF8">
      <w:pPr>
        <w:pStyle w:val="PL"/>
      </w:pPr>
      <w:r w:rsidRPr="00533C32">
        <w:t xml:space="preserve">          headers:</w:t>
      </w:r>
    </w:p>
    <w:p w14:paraId="729F5A07" w14:textId="77777777" w:rsidR="006A7FF8" w:rsidRPr="00533C32" w:rsidRDefault="006A7FF8" w:rsidP="006A7FF8">
      <w:pPr>
        <w:pStyle w:val="PL"/>
      </w:pPr>
      <w:r w:rsidRPr="00533C32">
        <w:t xml:space="preserve">            Location:</w:t>
      </w:r>
    </w:p>
    <w:p w14:paraId="664DC483" w14:textId="77777777" w:rsidR="006A7FF8" w:rsidRPr="00533C32" w:rsidRDefault="006A7FF8" w:rsidP="006A7FF8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5078CD1A" w14:textId="77777777" w:rsidR="006A7FF8" w:rsidRPr="00533C32" w:rsidRDefault="006A7FF8" w:rsidP="006A7FF8">
      <w:pPr>
        <w:pStyle w:val="PL"/>
      </w:pPr>
      <w:r w:rsidRPr="00533C32">
        <w:t xml:space="preserve">              required: true</w:t>
      </w:r>
    </w:p>
    <w:p w14:paraId="45612D6B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C184CF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B4CA90C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16FDEFA1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26DEA4CB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4664C727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233900FB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CE7608B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336F99A6" w14:textId="77777777" w:rsidR="006A7FF8" w:rsidRPr="00533C32" w:rsidRDefault="006A7FF8" w:rsidP="006A7FF8">
      <w:pPr>
        <w:pStyle w:val="PL"/>
      </w:pPr>
      <w:r w:rsidRPr="00533C32">
        <w:t xml:space="preserve">      callbacks:</w:t>
      </w:r>
    </w:p>
    <w:p w14:paraId="5B665762" w14:textId="77777777" w:rsidR="006A7FF8" w:rsidRPr="00533C32" w:rsidRDefault="006A7FF8" w:rsidP="006A7FF8">
      <w:pPr>
        <w:pStyle w:val="PL"/>
      </w:pPr>
      <w:r w:rsidRPr="00533C32">
        <w:t xml:space="preserve">        onDataChange:</w:t>
      </w:r>
    </w:p>
    <w:p w14:paraId="003341E4" w14:textId="77777777" w:rsidR="006A7FF8" w:rsidRPr="00533C32" w:rsidRDefault="006A7FF8" w:rsidP="006A7FF8">
      <w:pPr>
        <w:pStyle w:val="PL"/>
      </w:pPr>
      <w:r w:rsidRPr="00533C32">
        <w:t xml:space="preserve">          '{request.body#/callbackReference}':</w:t>
      </w:r>
    </w:p>
    <w:p w14:paraId="497381E6" w14:textId="77777777" w:rsidR="006A7FF8" w:rsidRPr="00533C32" w:rsidRDefault="006A7FF8" w:rsidP="006A7FF8">
      <w:pPr>
        <w:pStyle w:val="PL"/>
      </w:pPr>
      <w:r w:rsidRPr="00533C32">
        <w:t xml:space="preserve">            post:</w:t>
      </w:r>
    </w:p>
    <w:p w14:paraId="6F4B25A0" w14:textId="77777777" w:rsidR="006A7FF8" w:rsidRPr="00533C32" w:rsidRDefault="006A7FF8" w:rsidP="006A7FF8">
      <w:pPr>
        <w:pStyle w:val="PL"/>
      </w:pPr>
      <w:r w:rsidRPr="00533C32">
        <w:t xml:space="preserve">              requestBody:</w:t>
      </w:r>
    </w:p>
    <w:p w14:paraId="30EF67E2" w14:textId="77777777" w:rsidR="006A7FF8" w:rsidRPr="00533C32" w:rsidRDefault="006A7FF8" w:rsidP="006A7FF8">
      <w:pPr>
        <w:pStyle w:val="PL"/>
      </w:pPr>
      <w:r w:rsidRPr="00533C32">
        <w:t xml:space="preserve">                required: true</w:t>
      </w:r>
    </w:p>
    <w:p w14:paraId="6B710D36" w14:textId="77777777" w:rsidR="006A7FF8" w:rsidRPr="00533C32" w:rsidRDefault="006A7FF8" w:rsidP="006A7FF8">
      <w:pPr>
        <w:pStyle w:val="PL"/>
      </w:pPr>
      <w:r w:rsidRPr="00533C32">
        <w:t xml:space="preserve">                content:</w:t>
      </w:r>
    </w:p>
    <w:p w14:paraId="6B14AEBA" w14:textId="77777777" w:rsidR="006A7FF8" w:rsidRPr="00533C32" w:rsidRDefault="006A7FF8" w:rsidP="006A7FF8">
      <w:pPr>
        <w:pStyle w:val="PL"/>
      </w:pPr>
      <w:r w:rsidRPr="00533C32">
        <w:t xml:space="preserve">                  application/json:</w:t>
      </w:r>
    </w:p>
    <w:p w14:paraId="137FF4CF" w14:textId="77777777" w:rsidR="006A7FF8" w:rsidRPr="00533C32" w:rsidRDefault="006A7FF8" w:rsidP="006A7FF8">
      <w:pPr>
        <w:pStyle w:val="PL"/>
      </w:pPr>
      <w:r w:rsidRPr="00533C32">
        <w:t xml:space="preserve">                    schema:</w:t>
      </w:r>
    </w:p>
    <w:p w14:paraId="2EDF5795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            $ref: '#/components/schemas/DataChangeNotify'</w:t>
      </w:r>
    </w:p>
    <w:p w14:paraId="492FB350" w14:textId="77777777" w:rsidR="006A7FF8" w:rsidRPr="00533C32" w:rsidRDefault="006A7FF8" w:rsidP="006A7FF8">
      <w:pPr>
        <w:pStyle w:val="PL"/>
      </w:pPr>
      <w:r w:rsidRPr="00533C32">
        <w:t xml:space="preserve">              responses:</w:t>
      </w:r>
    </w:p>
    <w:p w14:paraId="45FEE924" w14:textId="77777777" w:rsidR="006A7FF8" w:rsidRPr="00533C32" w:rsidRDefault="006A7FF8" w:rsidP="006A7FF8">
      <w:pPr>
        <w:pStyle w:val="PL"/>
      </w:pPr>
      <w:r w:rsidRPr="00533C32">
        <w:t xml:space="preserve">                '204':</w:t>
      </w:r>
    </w:p>
    <w:p w14:paraId="5F42E530" w14:textId="77777777" w:rsidR="006A7FF8" w:rsidRPr="00533C32" w:rsidRDefault="006A7FF8" w:rsidP="006A7FF8">
      <w:pPr>
        <w:pStyle w:val="PL"/>
      </w:pPr>
      <w:r w:rsidRPr="00533C32">
        <w:t xml:space="preserve">                  description: Expected response to a valid request</w:t>
      </w:r>
    </w:p>
    <w:p w14:paraId="245F5DD9" w14:textId="77777777" w:rsidR="006A7FF8" w:rsidRPr="00533C32" w:rsidRDefault="006A7FF8" w:rsidP="006A7FF8">
      <w:pPr>
        <w:pStyle w:val="PL"/>
        <w:rPr>
          <w:lang w:eastAsia="zh-CN"/>
        </w:rPr>
      </w:pPr>
    </w:p>
    <w:p w14:paraId="79A00786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0B4D9AA4" w14:textId="77777777" w:rsidR="006A7FF8" w:rsidRPr="00533C32" w:rsidRDefault="006A7FF8" w:rsidP="006A7FF8">
      <w:pPr>
        <w:pStyle w:val="PL"/>
      </w:pPr>
      <w:r w:rsidRPr="00533C32">
        <w:t xml:space="preserve">      summary: Retrieves the list of subscriptions</w:t>
      </w:r>
    </w:p>
    <w:p w14:paraId="3B323BE7" w14:textId="77777777" w:rsidR="006A7FF8" w:rsidRPr="00533C32" w:rsidRDefault="006A7FF8" w:rsidP="006A7FF8">
      <w:pPr>
        <w:pStyle w:val="PL"/>
      </w:pPr>
      <w:r w:rsidRPr="00533C32">
        <w:t xml:space="preserve">      operationId: QuerySubsToNotify</w:t>
      </w:r>
    </w:p>
    <w:p w14:paraId="1130DAD9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1A4866B7" w14:textId="77777777" w:rsidR="006A7FF8" w:rsidRPr="00533C32" w:rsidRDefault="006A7FF8" w:rsidP="006A7FF8">
      <w:pPr>
        <w:pStyle w:val="PL"/>
      </w:pPr>
      <w:r w:rsidRPr="00533C32">
        <w:t xml:space="preserve">        - Subs To Nofify (Collection)</w:t>
      </w:r>
    </w:p>
    <w:p w14:paraId="66993094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1DE97D27" w14:textId="77777777" w:rsidR="006A7FF8" w:rsidRPr="00533C32" w:rsidRDefault="006A7FF8" w:rsidP="006A7FF8">
      <w:pPr>
        <w:pStyle w:val="PL"/>
      </w:pPr>
      <w:r w:rsidRPr="00533C32">
        <w:t xml:space="preserve">        - name: ue-id</w:t>
      </w:r>
    </w:p>
    <w:p w14:paraId="2172FD6A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5370807B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1DFDD8A2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2E6C928C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63EDA9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45431D1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2D07CE6F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1F8731F2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2093DE8B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3CD34D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5271EF3B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77F38851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54C17C1E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1DC36BEF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6D106BEA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2A08E3C6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216EED5" w14:textId="77777777" w:rsidR="006A7FF8" w:rsidRPr="00533C32" w:rsidRDefault="006A7FF8" w:rsidP="006A7FF8">
      <w:pPr>
        <w:pStyle w:val="PL"/>
      </w:pPr>
      <w:r w:rsidRPr="00533C32">
        <w:t xml:space="preserve">                type: array</w:t>
      </w:r>
    </w:p>
    <w:p w14:paraId="34D53B4B" w14:textId="77777777" w:rsidR="006A7FF8" w:rsidRPr="00533C32" w:rsidRDefault="006A7FF8" w:rsidP="006A7FF8">
      <w:pPr>
        <w:pStyle w:val="PL"/>
      </w:pPr>
      <w:r w:rsidRPr="00533C32">
        <w:t xml:space="preserve">                items:</w:t>
      </w:r>
    </w:p>
    <w:p w14:paraId="735084E2" w14:textId="77777777" w:rsidR="006A7FF8" w:rsidRPr="00533C32" w:rsidRDefault="006A7FF8" w:rsidP="006A7FF8">
      <w:pPr>
        <w:pStyle w:val="PL"/>
      </w:pPr>
      <w:r w:rsidRPr="00533C32">
        <w:t xml:space="preserve">                  $ref: '#/components/schemas/SubscriptionDataSubscriptions'</w:t>
      </w:r>
    </w:p>
    <w:p w14:paraId="7306CDBB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670F740B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56E3C69A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7B46DE67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68CF1B2A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6C51FCF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2061657F" w14:textId="77777777" w:rsidR="006A7FF8" w:rsidRPr="00533C32" w:rsidRDefault="006A7FF8" w:rsidP="006A7FF8">
      <w:pPr>
        <w:pStyle w:val="PL"/>
      </w:pPr>
      <w:r w:rsidRPr="00533C32">
        <w:t xml:space="preserve">    delete:</w:t>
      </w:r>
    </w:p>
    <w:p w14:paraId="537F789A" w14:textId="77777777" w:rsidR="006A7FF8" w:rsidRPr="00533C32" w:rsidRDefault="006A7FF8" w:rsidP="006A7FF8">
      <w:pPr>
        <w:pStyle w:val="PL"/>
      </w:pPr>
      <w:r w:rsidRPr="00533C32">
        <w:t xml:space="preserve">      summary: Deletes subscriptions identified by a given ue-id parameter</w:t>
      </w:r>
    </w:p>
    <w:p w14:paraId="5C428003" w14:textId="77777777" w:rsidR="006A7FF8" w:rsidRPr="00533C32" w:rsidRDefault="006A7FF8" w:rsidP="006A7FF8">
      <w:pPr>
        <w:pStyle w:val="PL"/>
      </w:pPr>
      <w:r w:rsidRPr="00533C32">
        <w:t xml:space="preserve">      operationId: RemoveMultipleSubscriptionDataSubscriptions</w:t>
      </w:r>
    </w:p>
    <w:p w14:paraId="7E35EBA5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759E231B" w14:textId="77777777" w:rsidR="006A7FF8" w:rsidRPr="00533C32" w:rsidRDefault="006A7FF8" w:rsidP="006A7FF8">
      <w:pPr>
        <w:pStyle w:val="PL"/>
      </w:pPr>
      <w:r w:rsidRPr="00533C32">
        <w:t xml:space="preserve">        - Subs To Notify (Collection)</w:t>
      </w:r>
    </w:p>
    <w:p w14:paraId="4EB5C0EA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2DB69F76" w14:textId="77777777" w:rsidR="006A7FF8" w:rsidRPr="00533C32" w:rsidRDefault="006A7FF8" w:rsidP="006A7FF8">
      <w:pPr>
        <w:pStyle w:val="PL"/>
      </w:pPr>
      <w:r w:rsidRPr="00533C32">
        <w:t xml:space="preserve">        - name: ue-id</w:t>
      </w:r>
    </w:p>
    <w:p w14:paraId="52102C29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517B06DF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77C37B04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215338C6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0B5C233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27E7CFD5" w14:textId="77777777" w:rsidR="006A7FF8" w:rsidRPr="00533C32" w:rsidRDefault="006A7FF8" w:rsidP="006A7FF8">
      <w:pPr>
        <w:pStyle w:val="PL"/>
      </w:pPr>
      <w:r w:rsidRPr="00533C32">
        <w:t xml:space="preserve">        - name: nf-instance-id</w:t>
      </w:r>
    </w:p>
    <w:p w14:paraId="031CE5CA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06A82DD5" w14:textId="77777777" w:rsidR="006A7FF8" w:rsidRPr="00533C32" w:rsidRDefault="006A7FF8" w:rsidP="006A7FF8">
      <w:pPr>
        <w:pStyle w:val="PL"/>
      </w:pPr>
      <w:r w:rsidRPr="00533C32">
        <w:t xml:space="preserve">          required: false</w:t>
      </w:r>
    </w:p>
    <w:p w14:paraId="7CF307BD" w14:textId="77777777" w:rsidR="006A7FF8" w:rsidRPr="00533C32" w:rsidRDefault="006A7FF8" w:rsidP="006A7FF8">
      <w:pPr>
        <w:pStyle w:val="PL"/>
      </w:pPr>
      <w:r w:rsidRPr="00533C32">
        <w:t xml:space="preserve">          description: NF Instance ID</w:t>
      </w:r>
    </w:p>
    <w:p w14:paraId="127CD9CF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ABCA401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'TS29571_CommonData.yaml#/components/schemas/NfInstanceId'</w:t>
      </w:r>
    </w:p>
    <w:p w14:paraId="11EC90FC" w14:textId="77777777" w:rsidR="006A7FF8" w:rsidRPr="00533C32" w:rsidRDefault="006A7FF8" w:rsidP="006A7FF8">
      <w:pPr>
        <w:pStyle w:val="PL"/>
      </w:pPr>
      <w:r w:rsidRPr="00533C32">
        <w:t xml:space="preserve">        - name: delete-all-nfs</w:t>
      </w:r>
    </w:p>
    <w:p w14:paraId="3B82C620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22F78468" w14:textId="77777777" w:rsidR="006A7FF8" w:rsidRPr="00533C32" w:rsidRDefault="006A7FF8" w:rsidP="006A7FF8">
      <w:pPr>
        <w:pStyle w:val="PL"/>
      </w:pPr>
      <w:r w:rsidRPr="00533C32">
        <w:t xml:space="preserve">          required: false</w:t>
      </w:r>
    </w:p>
    <w:p w14:paraId="0C9F47E6" w14:textId="77777777" w:rsidR="006A7FF8" w:rsidRPr="00533C32" w:rsidRDefault="006A7FF8" w:rsidP="006A7FF8">
      <w:pPr>
        <w:pStyle w:val="PL"/>
      </w:pPr>
      <w:r w:rsidRPr="00533C32">
        <w:t xml:space="preserve">          description: Flag to delete subscriptions from all NFs</w:t>
      </w:r>
    </w:p>
    <w:p w14:paraId="55960C48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8621C2A" w14:textId="77777777" w:rsidR="006A7FF8" w:rsidRPr="00533C32" w:rsidRDefault="006A7FF8" w:rsidP="006A7FF8">
      <w:pPr>
        <w:pStyle w:val="PL"/>
      </w:pPr>
      <w:r w:rsidRPr="00533C32">
        <w:t xml:space="preserve">            type: boolean</w:t>
      </w:r>
    </w:p>
    <w:p w14:paraId="66DF7AAE" w14:textId="77777777" w:rsidR="006A7FF8" w:rsidRPr="00533C32" w:rsidRDefault="006A7FF8" w:rsidP="006A7FF8">
      <w:pPr>
        <w:pStyle w:val="PL"/>
      </w:pPr>
      <w:r w:rsidRPr="00533C32">
        <w:t xml:space="preserve">        - name: implicit-unsubscribe-indication</w:t>
      </w:r>
    </w:p>
    <w:p w14:paraId="26725621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0B5EFF91" w14:textId="77777777" w:rsidR="006A7FF8" w:rsidRPr="00533C32" w:rsidRDefault="006A7FF8" w:rsidP="006A7FF8">
      <w:pPr>
        <w:pStyle w:val="PL"/>
      </w:pPr>
      <w:r w:rsidRPr="00533C32">
        <w:t xml:space="preserve">          required: false</w:t>
      </w:r>
    </w:p>
    <w:p w14:paraId="567F0D67" w14:textId="77777777" w:rsidR="006A7FF8" w:rsidRPr="00533C32" w:rsidRDefault="006A7FF8" w:rsidP="006A7FF8">
      <w:pPr>
        <w:pStyle w:val="PL"/>
      </w:pPr>
      <w:r w:rsidRPr="00533C32">
        <w:t xml:space="preserve">          description: Implicit Unsubscribe Indication</w:t>
      </w:r>
    </w:p>
    <w:p w14:paraId="63321D4E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149B20F7" w14:textId="77777777" w:rsidR="006A7FF8" w:rsidRPr="00533C32" w:rsidRDefault="006A7FF8" w:rsidP="006A7FF8">
      <w:pPr>
        <w:pStyle w:val="PL"/>
      </w:pPr>
      <w:r w:rsidRPr="00533C32">
        <w:t xml:space="preserve">            type: boolean</w:t>
      </w:r>
    </w:p>
    <w:p w14:paraId="1E4C5F3A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72EDF016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2D2068C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4F60DD55" w14:textId="77777777" w:rsidR="006A7FF8" w:rsidRPr="00533C32" w:rsidRDefault="006A7FF8" w:rsidP="006A7FF8">
      <w:pPr>
        <w:pStyle w:val="PL"/>
        <w:rPr>
          <w:lang w:eastAsia="zh-CN"/>
        </w:rPr>
      </w:pPr>
    </w:p>
    <w:p w14:paraId="5217D873" w14:textId="77777777" w:rsidR="006A7FF8" w:rsidRPr="00533C32" w:rsidRDefault="006A7FF8" w:rsidP="006A7FF8">
      <w:pPr>
        <w:pStyle w:val="PL"/>
      </w:pPr>
      <w:r w:rsidRPr="00533C32">
        <w:t xml:space="preserve">  /subscription-data/subs-to-notify/{subsId}:</w:t>
      </w:r>
    </w:p>
    <w:p w14:paraId="77D7940F" w14:textId="77777777" w:rsidR="006A7FF8" w:rsidRPr="00533C32" w:rsidRDefault="006A7FF8" w:rsidP="006A7FF8">
      <w:pPr>
        <w:pStyle w:val="PL"/>
      </w:pPr>
      <w:r w:rsidRPr="00533C32">
        <w:t xml:space="preserve">    delete:</w:t>
      </w:r>
    </w:p>
    <w:p w14:paraId="2457ECF3" w14:textId="77777777" w:rsidR="006A7FF8" w:rsidRPr="00533C32" w:rsidRDefault="006A7FF8" w:rsidP="006A7FF8">
      <w:pPr>
        <w:pStyle w:val="PL"/>
      </w:pPr>
      <w:r w:rsidRPr="00533C32">
        <w:t xml:space="preserve">      summary: Deletes a subscriptionDataSubscriptions</w:t>
      </w:r>
    </w:p>
    <w:p w14:paraId="5C29F686" w14:textId="77777777" w:rsidR="006A7FF8" w:rsidRPr="00533C32" w:rsidRDefault="006A7FF8" w:rsidP="006A7FF8">
      <w:pPr>
        <w:pStyle w:val="PL"/>
      </w:pPr>
      <w:r w:rsidRPr="00533C32">
        <w:t xml:space="preserve">      operationId: RemovesubscriptionDataSubscriptions</w:t>
      </w:r>
    </w:p>
    <w:p w14:paraId="50E36120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3E11D86D" w14:textId="77777777" w:rsidR="006A7FF8" w:rsidRPr="00533C32" w:rsidRDefault="006A7FF8" w:rsidP="006A7FF8">
      <w:pPr>
        <w:pStyle w:val="PL"/>
      </w:pPr>
      <w:r w:rsidRPr="00533C32">
        <w:t xml:space="preserve">        - Subs To Notify (Document)</w:t>
      </w:r>
    </w:p>
    <w:p w14:paraId="4DA8923B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56FEC9F5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- name: subsId</w:t>
      </w:r>
    </w:p>
    <w:p w14:paraId="0796A4C2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393B5768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3494FBB6" w14:textId="77777777" w:rsidR="006A7FF8" w:rsidRPr="00533C32" w:rsidRDefault="006A7FF8" w:rsidP="006A7FF8">
      <w:pPr>
        <w:pStyle w:val="PL"/>
      </w:pPr>
      <w:r w:rsidRPr="00533C32">
        <w:t xml:space="preserve">          description: Unique ID of the subscription to remove</w:t>
      </w:r>
    </w:p>
    <w:p w14:paraId="5289412B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695F678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721D505A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69A08926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4EBA6BC4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successful subscription removal</w:t>
      </w:r>
    </w:p>
    <w:p w14:paraId="60C52CCC" w14:textId="77777777" w:rsidR="006A7FF8" w:rsidRPr="00533C32" w:rsidRDefault="006A7FF8" w:rsidP="006A7FF8">
      <w:pPr>
        <w:pStyle w:val="PL"/>
        <w:rPr>
          <w:lang w:eastAsia="zh-CN"/>
        </w:rPr>
      </w:pPr>
    </w:p>
    <w:p w14:paraId="07546BD9" w14:textId="77777777" w:rsidR="006A7FF8" w:rsidRPr="00533C32" w:rsidRDefault="006A7FF8" w:rsidP="006A7FF8">
      <w:pPr>
        <w:pStyle w:val="PL"/>
      </w:pPr>
      <w:r w:rsidRPr="00533C32">
        <w:t xml:space="preserve">    patch:</w:t>
      </w:r>
    </w:p>
    <w:p w14:paraId="4CBA2039" w14:textId="77777777" w:rsidR="006A7FF8" w:rsidRPr="00533C32" w:rsidRDefault="006A7FF8" w:rsidP="006A7FF8">
      <w:pPr>
        <w:pStyle w:val="PL"/>
      </w:pPr>
      <w:r w:rsidRPr="00533C32">
        <w:t xml:space="preserve">      summary: Modify an individual subscriptionDataSubscription</w:t>
      </w:r>
    </w:p>
    <w:p w14:paraId="1B7313FC" w14:textId="77777777" w:rsidR="006A7FF8" w:rsidRPr="00533C32" w:rsidRDefault="006A7FF8" w:rsidP="006A7FF8">
      <w:pPr>
        <w:pStyle w:val="PL"/>
      </w:pPr>
      <w:r w:rsidRPr="00533C32">
        <w:t xml:space="preserve">      operationId: ModifysubscriptionDataSubscription</w:t>
      </w:r>
    </w:p>
    <w:p w14:paraId="28D265E4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2A9BB046" w14:textId="77777777" w:rsidR="006A7FF8" w:rsidRPr="00533C32" w:rsidRDefault="006A7FF8" w:rsidP="006A7FF8">
      <w:pPr>
        <w:pStyle w:val="PL"/>
      </w:pPr>
      <w:r w:rsidRPr="00533C32">
        <w:t xml:space="preserve">        - Subs To Notify (Document)</w:t>
      </w:r>
    </w:p>
    <w:p w14:paraId="31C63C1B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1CFCA703" w14:textId="77777777" w:rsidR="006A7FF8" w:rsidRPr="00533C32" w:rsidRDefault="006A7FF8" w:rsidP="006A7FF8">
      <w:pPr>
        <w:pStyle w:val="PL"/>
      </w:pPr>
      <w:r w:rsidRPr="00533C32">
        <w:t xml:space="preserve">        - name: subsId</w:t>
      </w:r>
    </w:p>
    <w:p w14:paraId="239FD158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452ED9BC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3163E70D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0A3AAD2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01DD36F9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1E92AB87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7BCB0EF1" w14:textId="77777777" w:rsidR="006A7FF8" w:rsidRPr="00533C32" w:rsidRDefault="006A7FF8" w:rsidP="006A7FF8">
      <w:pPr>
        <w:pStyle w:val="PL"/>
      </w:pPr>
      <w:r w:rsidRPr="00533C32">
        <w:t xml:space="preserve">          application/json-patch+json:</w:t>
      </w:r>
    </w:p>
    <w:p w14:paraId="38092D89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5324AF85" w14:textId="77777777" w:rsidR="006A7FF8" w:rsidRPr="00533C32" w:rsidRDefault="006A7FF8" w:rsidP="006A7FF8">
      <w:pPr>
        <w:pStyle w:val="PL"/>
      </w:pPr>
      <w:r w:rsidRPr="00533C32">
        <w:t xml:space="preserve">              type: array</w:t>
      </w:r>
    </w:p>
    <w:p w14:paraId="416E577C" w14:textId="77777777" w:rsidR="006A7FF8" w:rsidRPr="00533C32" w:rsidRDefault="006A7FF8" w:rsidP="006A7FF8">
      <w:pPr>
        <w:pStyle w:val="PL"/>
      </w:pPr>
      <w:r w:rsidRPr="00533C32">
        <w:t xml:space="preserve">              items:</w:t>
      </w:r>
    </w:p>
    <w:p w14:paraId="411F058A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'TS29571_CommonData.yaml#/components/schemas/PatchItem'</w:t>
      </w:r>
    </w:p>
    <w:p w14:paraId="5E2462A3" w14:textId="77777777" w:rsidR="006A7FF8" w:rsidRPr="00533C32" w:rsidRDefault="006A7FF8" w:rsidP="006A7FF8">
      <w:pPr>
        <w:pStyle w:val="PL"/>
      </w:pPr>
      <w:r w:rsidRPr="00533C32">
        <w:t xml:space="preserve">              minItems: 1</w:t>
      </w:r>
    </w:p>
    <w:p w14:paraId="34E8E972" w14:textId="77777777" w:rsidR="006A7FF8" w:rsidRPr="00533C32" w:rsidRDefault="006A7FF8" w:rsidP="006A7FF8">
      <w:pPr>
        <w:pStyle w:val="PL"/>
      </w:pPr>
      <w:r w:rsidRPr="00533C32">
        <w:t xml:space="preserve">        required: true</w:t>
      </w:r>
    </w:p>
    <w:p w14:paraId="66509945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3D14EA9F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6679A795" w14:textId="77777777" w:rsidR="006A7FF8" w:rsidRPr="00533C32" w:rsidRDefault="006A7FF8" w:rsidP="006A7FF8">
      <w:pPr>
        <w:pStyle w:val="PL"/>
      </w:pPr>
      <w:r w:rsidRPr="00533C32">
        <w:t xml:space="preserve">          description: Successful response</w:t>
      </w:r>
    </w:p>
    <w:p w14:paraId="641EE674" w14:textId="77777777" w:rsidR="006A7FF8" w:rsidRPr="00533C32" w:rsidRDefault="006A7FF8" w:rsidP="006A7FF8">
      <w:pPr>
        <w:pStyle w:val="PL"/>
      </w:pPr>
      <w:r w:rsidRPr="00533C32">
        <w:t xml:space="preserve">        '403':</w:t>
      </w:r>
    </w:p>
    <w:p w14:paraId="107BDC7D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'TS29571_CommonData.yaml#/components/responses/403'</w:t>
      </w:r>
    </w:p>
    <w:p w14:paraId="7AC673E9" w14:textId="77777777" w:rsidR="006A7FF8" w:rsidRPr="00533C32" w:rsidRDefault="006A7FF8" w:rsidP="006A7FF8">
      <w:pPr>
        <w:pStyle w:val="PL"/>
      </w:pPr>
      <w:r w:rsidRPr="00533C32">
        <w:t xml:space="preserve">        '404':</w:t>
      </w:r>
    </w:p>
    <w:p w14:paraId="2A599CF2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'TS29571_CommonData.yaml#/components/responses/404'</w:t>
      </w:r>
    </w:p>
    <w:p w14:paraId="4AE6A796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0DB7FDC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description: Unexpected error</w:t>
      </w:r>
    </w:p>
    <w:p w14:paraId="668ED444" w14:textId="77777777" w:rsidR="006A7FF8" w:rsidRPr="00533C32" w:rsidRDefault="006A7FF8" w:rsidP="006A7FF8">
      <w:pPr>
        <w:pStyle w:val="PL"/>
        <w:rPr>
          <w:lang w:eastAsia="zh-CN"/>
        </w:rPr>
      </w:pPr>
    </w:p>
    <w:p w14:paraId="107217E9" w14:textId="77777777" w:rsidR="006A7FF8" w:rsidRPr="00533C32" w:rsidRDefault="006A7FF8" w:rsidP="006A7FF8">
      <w:pPr>
        <w:pStyle w:val="PL"/>
      </w:pPr>
      <w:r w:rsidRPr="00533C32">
        <w:t xml:space="preserve">  /subscription-data/{ueId}/{servingPlmnId}/provisioned-data/trace-data:</w:t>
      </w:r>
    </w:p>
    <w:p w14:paraId="040C0C02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5D354B58" w14:textId="77777777" w:rsidR="006A7FF8" w:rsidRPr="00533C32" w:rsidRDefault="006A7FF8" w:rsidP="006A7FF8">
      <w:pPr>
        <w:pStyle w:val="PL"/>
      </w:pPr>
      <w:r w:rsidRPr="00533C32">
        <w:t xml:space="preserve">      summary: Retrieves the trace configuration data of a UE</w:t>
      </w:r>
    </w:p>
    <w:p w14:paraId="609845A9" w14:textId="77777777" w:rsidR="006A7FF8" w:rsidRPr="00533C32" w:rsidRDefault="006A7FF8" w:rsidP="006A7FF8">
      <w:pPr>
        <w:pStyle w:val="PL"/>
      </w:pPr>
      <w:r w:rsidRPr="00533C32">
        <w:t xml:space="preserve">      operationId: QueryTraceData</w:t>
      </w:r>
    </w:p>
    <w:p w14:paraId="4CB5444D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610A2AFE" w14:textId="77777777" w:rsidR="006A7FF8" w:rsidRPr="00533C32" w:rsidRDefault="006A7FF8" w:rsidP="006A7FF8">
      <w:pPr>
        <w:pStyle w:val="PL"/>
      </w:pPr>
      <w:r w:rsidRPr="00533C32">
        <w:t xml:space="preserve">        - Trace Data (Document)</w:t>
      </w:r>
    </w:p>
    <w:p w14:paraId="5E203720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14EFB333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4ABA6692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6BFDCDF9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02D3A89F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0CF88341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4CFFD87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2A3DF542" w14:textId="77777777" w:rsidR="006A7FF8" w:rsidRPr="00533C32" w:rsidRDefault="006A7FF8" w:rsidP="006A7FF8">
      <w:pPr>
        <w:pStyle w:val="PL"/>
      </w:pPr>
      <w:r w:rsidRPr="00533C32">
        <w:t xml:space="preserve">        - name: servingPlmnId</w:t>
      </w:r>
    </w:p>
    <w:p w14:paraId="25F6ABAC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0324BAA5" w14:textId="77777777" w:rsidR="006A7FF8" w:rsidRPr="00533C32" w:rsidRDefault="006A7FF8" w:rsidP="006A7FF8">
      <w:pPr>
        <w:pStyle w:val="PL"/>
      </w:pPr>
      <w:r w:rsidRPr="00533C32">
        <w:t xml:space="preserve">          description: PLMN ID</w:t>
      </w:r>
    </w:p>
    <w:p w14:paraId="3318FCE8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0AB31E0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22A5528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3B5CCA3B" w14:textId="77777777" w:rsidR="006A7FF8" w:rsidRPr="00533C32" w:rsidRDefault="006A7FF8" w:rsidP="006A7FF8">
      <w:pPr>
        <w:pStyle w:val="PL"/>
      </w:pPr>
      <w:r w:rsidRPr="00533C32">
        <w:t xml:space="preserve">        - name: If-None-Match</w:t>
      </w:r>
    </w:p>
    <w:p w14:paraId="71C71F8F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7F12A0E3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3.2</w:t>
      </w:r>
    </w:p>
    <w:p w14:paraId="08B3330F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5DBA6D09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53F5E103" w14:textId="77777777" w:rsidR="006A7FF8" w:rsidRPr="00533C32" w:rsidRDefault="006A7FF8" w:rsidP="006A7FF8">
      <w:pPr>
        <w:pStyle w:val="PL"/>
      </w:pPr>
      <w:r w:rsidRPr="00533C32">
        <w:t xml:space="preserve">        - name: If-Modified-Since</w:t>
      </w:r>
    </w:p>
    <w:p w14:paraId="1AC61BC4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3D23E25B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3.3</w:t>
      </w:r>
    </w:p>
    <w:p w14:paraId="24AF80B9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BE9ED8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type: string</w:t>
      </w:r>
    </w:p>
    <w:p w14:paraId="584965D3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12D42227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6F2EE51E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75189D84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4C5FC744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116C4E5A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306939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14:paraId="2E58A082" w14:textId="77777777" w:rsidR="006A7FF8" w:rsidRPr="00533C32" w:rsidRDefault="006A7FF8" w:rsidP="006A7FF8">
      <w:pPr>
        <w:pStyle w:val="PL"/>
      </w:pPr>
      <w:r w:rsidRPr="00533C32">
        <w:t xml:space="preserve">          headers:</w:t>
      </w:r>
    </w:p>
    <w:p w14:paraId="19126BDB" w14:textId="77777777" w:rsidR="006A7FF8" w:rsidRPr="00533C32" w:rsidRDefault="006A7FF8" w:rsidP="006A7FF8">
      <w:pPr>
        <w:pStyle w:val="PL"/>
      </w:pPr>
      <w:r w:rsidRPr="00533C32">
        <w:t xml:space="preserve">            Cache-Control:</w:t>
      </w:r>
    </w:p>
    <w:p w14:paraId="72C065C1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    description: Cache-Control containing max-age, as described in RFC 7234, 5.2</w:t>
      </w:r>
    </w:p>
    <w:p w14:paraId="5A0C9BF7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0C84080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0D5F4C50" w14:textId="77777777" w:rsidR="006A7FF8" w:rsidRPr="00533C32" w:rsidRDefault="006A7FF8" w:rsidP="006A7FF8">
      <w:pPr>
        <w:pStyle w:val="PL"/>
      </w:pPr>
      <w:r w:rsidRPr="00533C32">
        <w:t xml:space="preserve">            ETag:</w:t>
      </w:r>
    </w:p>
    <w:p w14:paraId="1BFF5C6D" w14:textId="77777777" w:rsidR="006A7FF8" w:rsidRPr="00533C32" w:rsidRDefault="006A7FF8" w:rsidP="006A7FF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E898064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6C0F380B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1EE5F549" w14:textId="77777777" w:rsidR="006A7FF8" w:rsidRPr="00533C32" w:rsidRDefault="006A7FF8" w:rsidP="006A7FF8">
      <w:pPr>
        <w:pStyle w:val="PL"/>
      </w:pPr>
      <w:r w:rsidRPr="00533C32">
        <w:t xml:space="preserve">            Last-Modified:</w:t>
      </w:r>
    </w:p>
    <w:p w14:paraId="76FFAB96" w14:textId="77777777" w:rsidR="006A7FF8" w:rsidRPr="00533C32" w:rsidRDefault="006A7FF8" w:rsidP="006A7FF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96690ED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7ED2C29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680FE2A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4DA37849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134A5912" w14:textId="77777777" w:rsidR="006A7FF8" w:rsidRPr="00533C32" w:rsidRDefault="006A7FF8" w:rsidP="006A7FF8">
      <w:pPr>
        <w:pStyle w:val="PL"/>
      </w:pPr>
      <w:r w:rsidRPr="00533C32">
        <w:t xml:space="preserve">  /subscription-data/{ueId}/identity-data:</w:t>
      </w:r>
    </w:p>
    <w:p w14:paraId="2647C522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2A6268AB" w14:textId="77777777" w:rsidR="006A7FF8" w:rsidRPr="00533C32" w:rsidRDefault="006A7FF8" w:rsidP="006A7FF8">
      <w:pPr>
        <w:pStyle w:val="PL"/>
      </w:pPr>
      <w:r w:rsidRPr="00533C32">
        <w:t xml:space="preserve">      summary: Retrieve identity data by SUPI or GPSI</w:t>
      </w:r>
    </w:p>
    <w:p w14:paraId="1C562E42" w14:textId="77777777" w:rsidR="006A7FF8" w:rsidRPr="00533C32" w:rsidRDefault="006A7FF8" w:rsidP="006A7FF8">
      <w:pPr>
        <w:pStyle w:val="PL"/>
      </w:pPr>
      <w:r w:rsidRPr="00533C32">
        <w:t xml:space="preserve">      operationId: GetIdentityData</w:t>
      </w:r>
    </w:p>
    <w:p w14:paraId="31394E0E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7E742BC6" w14:textId="77777777" w:rsidR="006A7FF8" w:rsidRPr="00533C32" w:rsidRDefault="006A7FF8" w:rsidP="006A7FF8">
      <w:pPr>
        <w:pStyle w:val="PL"/>
      </w:pPr>
      <w:r w:rsidRPr="00533C32">
        <w:t xml:space="preserve">        - Query Identity Data by SUPI or GPSI (Document)</w:t>
      </w:r>
    </w:p>
    <w:p w14:paraId="49C05014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71CCE08F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5BCFD139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4E9A5A89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12902A04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3FA892AD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10FCBAB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6052A47" w14:textId="77777777" w:rsidR="006A7FF8" w:rsidRPr="00533C32" w:rsidRDefault="006A7FF8" w:rsidP="006A7FF8">
      <w:pPr>
        <w:pStyle w:val="PL"/>
      </w:pPr>
      <w:r w:rsidRPr="00533C32">
        <w:t xml:space="preserve">        - name: If-None-Match</w:t>
      </w:r>
    </w:p>
    <w:p w14:paraId="5F33A063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5A9CD173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3.2</w:t>
      </w:r>
    </w:p>
    <w:p w14:paraId="4D1C20AA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B1DE536" w14:textId="77777777" w:rsidR="006A7FF8" w:rsidRPr="00533C32" w:rsidRDefault="006A7FF8" w:rsidP="006A7FF8">
      <w:pPr>
        <w:pStyle w:val="PL"/>
      </w:pPr>
      <w:r w:rsidRPr="00533C32">
        <w:t xml:space="preserve">            type: string</w:t>
      </w:r>
    </w:p>
    <w:p w14:paraId="54EF1F15" w14:textId="77777777" w:rsidR="006A7FF8" w:rsidRPr="00533C32" w:rsidRDefault="006A7FF8" w:rsidP="006A7FF8">
      <w:pPr>
        <w:pStyle w:val="PL"/>
      </w:pPr>
      <w:r w:rsidRPr="00533C32">
        <w:t xml:space="preserve">        - name: If-Modified-Since</w:t>
      </w:r>
    </w:p>
    <w:p w14:paraId="748859FE" w14:textId="77777777" w:rsidR="006A7FF8" w:rsidRPr="00533C32" w:rsidRDefault="006A7FF8" w:rsidP="006A7FF8">
      <w:pPr>
        <w:pStyle w:val="PL"/>
      </w:pPr>
      <w:r w:rsidRPr="00533C32">
        <w:t xml:space="preserve">          in: header</w:t>
      </w:r>
    </w:p>
    <w:p w14:paraId="2DF15EA9" w14:textId="77777777" w:rsidR="006A7FF8" w:rsidRPr="00533C32" w:rsidRDefault="006A7FF8" w:rsidP="006A7FF8">
      <w:pPr>
        <w:pStyle w:val="PL"/>
      </w:pPr>
      <w:r w:rsidRPr="00533C32">
        <w:t xml:space="preserve">          description: Validator for conditional requests, as described in RFC 7232, 3.3</w:t>
      </w:r>
    </w:p>
    <w:p w14:paraId="1FC936C3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0546A79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type: string</w:t>
      </w:r>
    </w:p>
    <w:p w14:paraId="02990489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434FAEB9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62EEB677" w14:textId="77777777" w:rsidR="006A7FF8" w:rsidRPr="00533C32" w:rsidRDefault="006A7FF8" w:rsidP="006A7FF8">
      <w:pPr>
        <w:pStyle w:val="PL"/>
      </w:pPr>
      <w:r w:rsidRPr="00533C32">
        <w:t xml:space="preserve">          description: OK</w:t>
      </w:r>
    </w:p>
    <w:p w14:paraId="7ADADA1B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8EE26B5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234FD2FC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485DD03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520A5A99" w14:textId="77777777" w:rsidR="006A7FF8" w:rsidRPr="00533C32" w:rsidRDefault="006A7FF8" w:rsidP="006A7FF8">
      <w:pPr>
        <w:pStyle w:val="PL"/>
      </w:pPr>
      <w:r w:rsidRPr="00533C32">
        <w:t xml:space="preserve">          headers:</w:t>
      </w:r>
    </w:p>
    <w:p w14:paraId="72428063" w14:textId="77777777" w:rsidR="006A7FF8" w:rsidRPr="00533C32" w:rsidRDefault="006A7FF8" w:rsidP="006A7FF8">
      <w:pPr>
        <w:pStyle w:val="PL"/>
      </w:pPr>
      <w:r w:rsidRPr="00533C32">
        <w:t xml:space="preserve">            Cache-Control:</w:t>
      </w:r>
    </w:p>
    <w:p w14:paraId="7C4449E0" w14:textId="77777777" w:rsidR="006A7FF8" w:rsidRPr="00533C32" w:rsidRDefault="006A7FF8" w:rsidP="006A7FF8">
      <w:pPr>
        <w:pStyle w:val="PL"/>
      </w:pPr>
      <w:r w:rsidRPr="00533C32">
        <w:t xml:space="preserve">              description: Cache-Control containing max-age, as described in RFC 7234, 5.2</w:t>
      </w:r>
    </w:p>
    <w:p w14:paraId="62D31693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715FD83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01AB6AF4" w14:textId="77777777" w:rsidR="006A7FF8" w:rsidRPr="00533C32" w:rsidRDefault="006A7FF8" w:rsidP="006A7FF8">
      <w:pPr>
        <w:pStyle w:val="PL"/>
      </w:pPr>
      <w:r w:rsidRPr="00533C32">
        <w:t xml:space="preserve">            ETag:</w:t>
      </w:r>
    </w:p>
    <w:p w14:paraId="2832B662" w14:textId="77777777" w:rsidR="006A7FF8" w:rsidRPr="00533C32" w:rsidRDefault="006A7FF8" w:rsidP="006A7FF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C8B99BB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2957A64" w14:textId="77777777" w:rsidR="006A7FF8" w:rsidRPr="00533C32" w:rsidRDefault="006A7FF8" w:rsidP="006A7FF8">
      <w:pPr>
        <w:pStyle w:val="PL"/>
      </w:pPr>
      <w:r w:rsidRPr="00533C32">
        <w:t xml:space="preserve">                type: string</w:t>
      </w:r>
    </w:p>
    <w:p w14:paraId="4B8537E7" w14:textId="77777777" w:rsidR="006A7FF8" w:rsidRPr="00533C32" w:rsidRDefault="006A7FF8" w:rsidP="006A7FF8">
      <w:pPr>
        <w:pStyle w:val="PL"/>
      </w:pPr>
      <w:r w:rsidRPr="00533C32">
        <w:t xml:space="preserve">            Last-Modified:</w:t>
      </w:r>
    </w:p>
    <w:p w14:paraId="50BE7022" w14:textId="77777777" w:rsidR="006A7FF8" w:rsidRPr="00533C32" w:rsidRDefault="006A7FF8" w:rsidP="006A7FF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4E0B2AD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B33670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E04124A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2D3E9B2B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55D384E1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2E9D97C9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6ED4D102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7563358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7A0898C3" w14:textId="77777777" w:rsidR="006A7FF8" w:rsidRPr="00533C32" w:rsidRDefault="006A7FF8" w:rsidP="006A7FF8">
      <w:pPr>
        <w:pStyle w:val="PL"/>
        <w:rPr>
          <w:lang w:eastAsia="zh-CN"/>
        </w:rPr>
      </w:pPr>
    </w:p>
    <w:p w14:paraId="36D95745" w14:textId="77777777" w:rsidR="006A7FF8" w:rsidRPr="00533C32" w:rsidRDefault="006A7FF8" w:rsidP="006A7FF8">
      <w:pPr>
        <w:pStyle w:val="PL"/>
      </w:pPr>
      <w:r w:rsidRPr="00533C32">
        <w:t xml:space="preserve">  /subscription-data/{ueId}/operator-determined-barring-data:</w:t>
      </w:r>
    </w:p>
    <w:p w14:paraId="4AF5B13B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4E9D02FE" w14:textId="77777777" w:rsidR="006A7FF8" w:rsidRPr="00533C32" w:rsidRDefault="006A7FF8" w:rsidP="006A7FF8">
      <w:pPr>
        <w:pStyle w:val="PL"/>
      </w:pPr>
      <w:r w:rsidRPr="00533C32">
        <w:t xml:space="preserve">      summary: Retrieve ODB Data data by SUPI or GPSI</w:t>
      </w:r>
    </w:p>
    <w:p w14:paraId="7888ACF3" w14:textId="77777777" w:rsidR="006A7FF8" w:rsidRPr="00533C32" w:rsidRDefault="006A7FF8" w:rsidP="006A7FF8">
      <w:pPr>
        <w:pStyle w:val="PL"/>
      </w:pPr>
      <w:r w:rsidRPr="00533C32">
        <w:t xml:space="preserve">      operationId: GetOdbData</w:t>
      </w:r>
    </w:p>
    <w:p w14:paraId="2E5FEEF3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315E9FBE" w14:textId="77777777" w:rsidR="006A7FF8" w:rsidRPr="00533C32" w:rsidRDefault="006A7FF8" w:rsidP="006A7FF8">
      <w:pPr>
        <w:pStyle w:val="PL"/>
      </w:pPr>
      <w:r w:rsidRPr="00533C32">
        <w:t xml:space="preserve">        - Query ODB Data by SUPI or GPSI (Document)</w:t>
      </w:r>
    </w:p>
    <w:p w14:paraId="16231019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5A2D3AEA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143A06D1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1124314F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34844BB6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52595ECE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996EEEF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3E592875" w14:textId="77777777" w:rsidR="006A7FF8" w:rsidRPr="00533C32" w:rsidRDefault="006A7FF8" w:rsidP="006A7FF8">
      <w:pPr>
        <w:pStyle w:val="PL"/>
      </w:pPr>
      <w:r w:rsidRPr="00533C32">
        <w:lastRenderedPageBreak/>
        <w:t xml:space="preserve">      responses:</w:t>
      </w:r>
    </w:p>
    <w:p w14:paraId="7D71DDFA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145DB8FB" w14:textId="77777777" w:rsidR="006A7FF8" w:rsidRPr="00533C32" w:rsidRDefault="006A7FF8" w:rsidP="006A7FF8">
      <w:pPr>
        <w:pStyle w:val="PL"/>
      </w:pPr>
      <w:r w:rsidRPr="00533C32">
        <w:t xml:space="preserve">          description: OK</w:t>
      </w:r>
    </w:p>
    <w:p w14:paraId="6A8E4415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6ED6BDBB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3F39A28C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211DB931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'TS29571_CommonData.yaml#/components/schemas/OdbData'</w:t>
      </w:r>
    </w:p>
    <w:p w14:paraId="0C564899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652BC71C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5B82597B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2AFBB7F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1AB8BBA0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C029D5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B5B5053" w14:textId="77777777" w:rsidR="006A7FF8" w:rsidRPr="00533C32" w:rsidRDefault="006A7FF8" w:rsidP="006A7FF8">
      <w:pPr>
        <w:pStyle w:val="PL"/>
        <w:rPr>
          <w:lang w:eastAsia="zh-CN"/>
        </w:rPr>
      </w:pPr>
    </w:p>
    <w:p w14:paraId="092556B3" w14:textId="77777777" w:rsidR="006A7FF8" w:rsidRPr="00533C32" w:rsidRDefault="006A7FF8" w:rsidP="006A7FF8">
      <w:pPr>
        <w:pStyle w:val="PL"/>
      </w:pPr>
      <w:r w:rsidRPr="00533C32">
        <w:t xml:space="preserve">  /subscription-data/{ueId}/context-data:</w:t>
      </w:r>
    </w:p>
    <w:p w14:paraId="787BBCA2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3E00881D" w14:textId="77777777" w:rsidR="006A7FF8" w:rsidRPr="00533C32" w:rsidRDefault="006A7FF8" w:rsidP="006A7FF8">
      <w:pPr>
        <w:pStyle w:val="PL"/>
      </w:pPr>
      <w:r w:rsidRPr="00533C32">
        <w:t xml:space="preserve">      summary: Retrieve multiple context data sets of a UE</w:t>
      </w:r>
    </w:p>
    <w:p w14:paraId="3572A4B7" w14:textId="77777777" w:rsidR="006A7FF8" w:rsidRPr="00533C32" w:rsidRDefault="006A7FF8" w:rsidP="006A7FF8">
      <w:pPr>
        <w:pStyle w:val="PL"/>
      </w:pPr>
      <w:r w:rsidRPr="00533C32">
        <w:t xml:space="preserve">      operationId: QueryContextData</w:t>
      </w:r>
    </w:p>
    <w:p w14:paraId="0A25D4B4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685DB729" w14:textId="77777777" w:rsidR="006A7FF8" w:rsidRPr="00533C32" w:rsidRDefault="006A7FF8" w:rsidP="006A7FF8">
      <w:pPr>
        <w:pStyle w:val="PL"/>
      </w:pPr>
      <w:r w:rsidRPr="00533C32">
        <w:t xml:space="preserve">        - Context Data (Document)</w:t>
      </w:r>
    </w:p>
    <w:p w14:paraId="6E487B74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6DB50FFE" w14:textId="77777777" w:rsidR="006A7FF8" w:rsidRPr="00533C32" w:rsidRDefault="006A7FF8" w:rsidP="006A7FF8">
      <w:pPr>
        <w:pStyle w:val="PL"/>
      </w:pPr>
      <w:r w:rsidRPr="00533C32">
        <w:t xml:space="preserve">        - name: ueId</w:t>
      </w:r>
    </w:p>
    <w:p w14:paraId="5633710B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0E8490E2" w14:textId="77777777" w:rsidR="006A7FF8" w:rsidRPr="00533C32" w:rsidRDefault="006A7FF8" w:rsidP="006A7FF8">
      <w:pPr>
        <w:pStyle w:val="PL"/>
      </w:pPr>
      <w:r w:rsidRPr="00533C32">
        <w:t xml:space="preserve">          description: UE id</w:t>
      </w:r>
    </w:p>
    <w:p w14:paraId="0EB6F86F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1C6574FF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B4616BA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'TS29571_CommonData.yaml#/components/schemas/VarUeId'</w:t>
      </w:r>
    </w:p>
    <w:p w14:paraId="4AE2D156" w14:textId="77777777" w:rsidR="006A7FF8" w:rsidRPr="00533C32" w:rsidRDefault="006A7FF8" w:rsidP="006A7FF8">
      <w:pPr>
        <w:pStyle w:val="PL"/>
      </w:pPr>
      <w:r w:rsidRPr="00533C32">
        <w:t xml:space="preserve">        - name: context-dataset-names</w:t>
      </w:r>
    </w:p>
    <w:p w14:paraId="7A859C24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72C4115A" w14:textId="77777777" w:rsidR="006A7FF8" w:rsidRPr="00533C32" w:rsidRDefault="006A7FF8" w:rsidP="006A7FF8">
      <w:pPr>
        <w:pStyle w:val="PL"/>
      </w:pPr>
      <w:r w:rsidRPr="00533C32">
        <w:t xml:space="preserve">          description: List of context dataset names</w:t>
      </w:r>
    </w:p>
    <w:p w14:paraId="66DAA8B2" w14:textId="77777777" w:rsidR="006A7FF8" w:rsidRPr="00533C32" w:rsidRDefault="006A7FF8" w:rsidP="006A7FF8">
      <w:pPr>
        <w:pStyle w:val="PL"/>
      </w:pPr>
      <w:r w:rsidRPr="00533C32">
        <w:t xml:space="preserve">          style: form</w:t>
      </w:r>
    </w:p>
    <w:p w14:paraId="6D86B05E" w14:textId="77777777" w:rsidR="006A7FF8" w:rsidRPr="00533C32" w:rsidRDefault="006A7FF8" w:rsidP="006A7FF8">
      <w:pPr>
        <w:pStyle w:val="PL"/>
      </w:pPr>
      <w:r w:rsidRPr="00533C32">
        <w:t xml:space="preserve">          explode: false</w:t>
      </w:r>
    </w:p>
    <w:p w14:paraId="63290214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3741A3E4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C392782" w14:textId="77777777" w:rsidR="006A7FF8" w:rsidRPr="00533C32" w:rsidRDefault="006A7FF8" w:rsidP="006A7FF8">
      <w:pPr>
        <w:pStyle w:val="PL"/>
      </w:pPr>
      <w:r w:rsidRPr="00533C32">
        <w:t xml:space="preserve">            $ref: '#/components/schemas/ContextDatasetNames'</w:t>
      </w:r>
    </w:p>
    <w:p w14:paraId="67ADA394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0B6960A0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64AC9744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4C33EDEF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7F3BC8AE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338EB9C4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0579661B" w14:textId="77777777" w:rsidR="006A7FF8" w:rsidRPr="00533C32" w:rsidRDefault="006A7FF8" w:rsidP="006A7FF8">
      <w:pPr>
        <w:pStyle w:val="PL"/>
      </w:pPr>
      <w:r w:rsidRPr="00533C32">
        <w:t xml:space="preserve">                $ref: '#/components/schemas/ContextDataSets'</w:t>
      </w:r>
    </w:p>
    <w:p w14:paraId="1D4EBB61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70773A19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28FCC453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040465B8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37BEF4D9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3C3FABB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00769FDE" w14:textId="77777777" w:rsidR="006A7FF8" w:rsidRPr="00533C32" w:rsidRDefault="006A7FF8" w:rsidP="006A7FF8">
      <w:pPr>
        <w:pStyle w:val="PL"/>
        <w:rPr>
          <w:lang w:eastAsia="zh-CN"/>
        </w:rPr>
      </w:pPr>
    </w:p>
    <w:p w14:paraId="61DFC982" w14:textId="77777777" w:rsidR="006A7FF8" w:rsidRPr="00533C32" w:rsidRDefault="006A7FF8" w:rsidP="006A7FF8">
      <w:pPr>
        <w:pStyle w:val="PL"/>
      </w:pPr>
      <w:r w:rsidRPr="00533C32">
        <w:t xml:space="preserve">  /subscription-data/group-data/group-identifiers:</w:t>
      </w:r>
    </w:p>
    <w:p w14:paraId="61427377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4D548F78" w14:textId="77777777" w:rsidR="006A7FF8" w:rsidRPr="00533C32" w:rsidRDefault="006A7FF8" w:rsidP="006A7FF8">
      <w:pPr>
        <w:pStyle w:val="PL"/>
      </w:pPr>
      <w:r w:rsidRPr="00533C32">
        <w:t xml:space="preserve">      summary: Mapping of Group Identifiers</w:t>
      </w:r>
    </w:p>
    <w:p w14:paraId="4010D65F" w14:textId="77777777" w:rsidR="006A7FF8" w:rsidRPr="00533C32" w:rsidRDefault="006A7FF8" w:rsidP="006A7FF8">
      <w:pPr>
        <w:pStyle w:val="PL"/>
      </w:pPr>
      <w:r w:rsidRPr="00533C32">
        <w:t xml:space="preserve">      operationId: GetGroupIdentifiers</w:t>
      </w:r>
    </w:p>
    <w:p w14:paraId="60FCC3F1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5BF5CEB0" w14:textId="77777777" w:rsidR="006A7FF8" w:rsidRPr="00533C32" w:rsidRDefault="006A7FF8" w:rsidP="006A7FF8">
      <w:pPr>
        <w:pStyle w:val="PL"/>
      </w:pPr>
      <w:r w:rsidRPr="00533C32">
        <w:t xml:space="preserve">        - Group Identifiers</w:t>
      </w:r>
    </w:p>
    <w:p w14:paraId="0007237D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2CE914F4" w14:textId="77777777" w:rsidR="006A7FF8" w:rsidRPr="00533C32" w:rsidRDefault="006A7FF8" w:rsidP="006A7FF8">
      <w:pPr>
        <w:pStyle w:val="PL"/>
      </w:pPr>
      <w:r w:rsidRPr="00533C32">
        <w:t xml:space="preserve">        - name: ext-group-id</w:t>
      </w:r>
    </w:p>
    <w:p w14:paraId="04D5A45F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130F7574" w14:textId="77777777" w:rsidR="006A7FF8" w:rsidRPr="00533C32" w:rsidRDefault="006A7FF8" w:rsidP="006A7FF8">
      <w:pPr>
        <w:pStyle w:val="PL"/>
      </w:pPr>
      <w:r w:rsidRPr="00533C32">
        <w:t xml:space="preserve">          description: External Group Identifier</w:t>
      </w:r>
    </w:p>
    <w:p w14:paraId="5319ABAC" w14:textId="77777777" w:rsidR="006A7FF8" w:rsidRPr="00533C32" w:rsidRDefault="006A7FF8" w:rsidP="006A7FF8">
      <w:pPr>
        <w:pStyle w:val="PL"/>
      </w:pPr>
      <w:r w:rsidRPr="00533C32">
        <w:t xml:space="preserve">          required: false</w:t>
      </w:r>
    </w:p>
    <w:p w14:paraId="1ADBB8BB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7A4AB034" w14:textId="77777777" w:rsidR="006A7FF8" w:rsidRPr="00533C32" w:rsidRDefault="006A7FF8" w:rsidP="006A7FF8">
      <w:pPr>
        <w:pStyle w:val="PL"/>
      </w:pPr>
      <w:r w:rsidRPr="00533C32">
        <w:t xml:space="preserve">            $ref: 'TS29503_Nudm_SDM.yaml#/components/schemas/ExtGroupId'</w:t>
      </w:r>
    </w:p>
    <w:p w14:paraId="1E56A5AA" w14:textId="77777777" w:rsidR="006A7FF8" w:rsidRPr="00533C32" w:rsidRDefault="006A7FF8" w:rsidP="006A7FF8">
      <w:pPr>
        <w:pStyle w:val="PL"/>
      </w:pPr>
      <w:r w:rsidRPr="00533C32">
        <w:t xml:space="preserve">        - name: int-group-id</w:t>
      </w:r>
    </w:p>
    <w:p w14:paraId="7D1E3E73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0C4EBDDD" w14:textId="77777777" w:rsidR="006A7FF8" w:rsidRPr="00533C32" w:rsidRDefault="006A7FF8" w:rsidP="006A7FF8">
      <w:pPr>
        <w:pStyle w:val="PL"/>
      </w:pPr>
      <w:r w:rsidRPr="00533C32">
        <w:t xml:space="preserve">          description: Internal Group Identifier</w:t>
      </w:r>
    </w:p>
    <w:p w14:paraId="43D672F8" w14:textId="77777777" w:rsidR="006A7FF8" w:rsidRPr="00533C32" w:rsidRDefault="006A7FF8" w:rsidP="006A7FF8">
      <w:pPr>
        <w:pStyle w:val="PL"/>
      </w:pPr>
      <w:r w:rsidRPr="00533C32">
        <w:t xml:space="preserve">          required: false</w:t>
      </w:r>
    </w:p>
    <w:p w14:paraId="150569F7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0BBEE25B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'TS29571_CommonData.yaml#/components/schemas/GroupId'</w:t>
      </w:r>
    </w:p>
    <w:p w14:paraId="34FE6452" w14:textId="77777777" w:rsidR="006A7FF8" w:rsidRPr="00533C32" w:rsidRDefault="006A7FF8" w:rsidP="006A7FF8">
      <w:pPr>
        <w:pStyle w:val="PL"/>
      </w:pPr>
      <w:r w:rsidRPr="00533C32">
        <w:t xml:space="preserve">        - name: supported-features</w:t>
      </w:r>
    </w:p>
    <w:p w14:paraId="1E5B7E86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3711A143" w14:textId="77777777" w:rsidR="006A7FF8" w:rsidRPr="00533C32" w:rsidRDefault="006A7FF8" w:rsidP="006A7FF8">
      <w:pPr>
        <w:pStyle w:val="PL"/>
      </w:pPr>
      <w:r w:rsidRPr="00533C32">
        <w:t xml:space="preserve">          description: Supported Features</w:t>
      </w:r>
    </w:p>
    <w:p w14:paraId="3A64653A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388C2C66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'TS29571_CommonData.yaml#/components/schemas/SupportedFeatures'</w:t>
      </w:r>
    </w:p>
    <w:p w14:paraId="74902615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5911FC72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220E9555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24839148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666941DC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6F10726E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    schema:</w:t>
      </w:r>
    </w:p>
    <w:p w14:paraId="6502DA2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'TS29503_Nudm_SDM.yaml#/components/schemas/GroupIdentifiers'</w:t>
      </w:r>
    </w:p>
    <w:p w14:paraId="3978BFB3" w14:textId="77777777" w:rsidR="006A7FF8" w:rsidRPr="00533C32" w:rsidRDefault="006A7FF8" w:rsidP="006A7FF8">
      <w:pPr>
        <w:pStyle w:val="PL"/>
        <w:rPr>
          <w:lang w:eastAsia="zh-CN"/>
        </w:rPr>
      </w:pPr>
    </w:p>
    <w:p w14:paraId="685EF73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/subscription-data/</w:t>
      </w:r>
      <w:r w:rsidRPr="00533C32">
        <w:rPr>
          <w:lang w:val="en-US"/>
        </w:rPr>
        <w:t>group-data/5g-vn-groups</w:t>
      </w:r>
      <w:r w:rsidRPr="00533C32">
        <w:rPr>
          <w:rFonts w:hint="eastAsia"/>
          <w:lang w:val="en-US" w:eastAsia="zh-CN"/>
        </w:rPr>
        <w:t>:</w:t>
      </w:r>
    </w:p>
    <w:p w14:paraId="1E3ED3DF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6B52D226" w14:textId="77777777" w:rsidR="006A7FF8" w:rsidRPr="00533C32" w:rsidRDefault="006A7FF8" w:rsidP="006A7FF8">
      <w:pPr>
        <w:pStyle w:val="PL"/>
      </w:pPr>
      <w:r w:rsidRPr="00533C32">
        <w:t xml:space="preserve">      summary: Retrieves the data of a 5G VN Group</w:t>
      </w:r>
    </w:p>
    <w:p w14:paraId="6354E839" w14:textId="77777777" w:rsidR="006A7FF8" w:rsidRPr="00533C32" w:rsidRDefault="006A7FF8" w:rsidP="006A7FF8">
      <w:pPr>
        <w:pStyle w:val="PL"/>
      </w:pPr>
      <w:r w:rsidRPr="00533C32">
        <w:t xml:space="preserve">      operationId: Query5GVnGroup</w:t>
      </w:r>
    </w:p>
    <w:p w14:paraId="4B5DCC9D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687F912D" w14:textId="77777777" w:rsidR="006A7FF8" w:rsidRPr="00533C32" w:rsidRDefault="006A7FF8" w:rsidP="006A7FF8">
      <w:pPr>
        <w:pStyle w:val="PL"/>
      </w:pPr>
      <w:r w:rsidRPr="00533C32">
        <w:t xml:space="preserve">        - 5G-VN-Groups (Store)</w:t>
      </w:r>
    </w:p>
    <w:p w14:paraId="00F16C01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48C9111E" w14:textId="77777777" w:rsidR="006A7FF8" w:rsidRPr="00533C32" w:rsidRDefault="006A7FF8" w:rsidP="006A7FF8">
      <w:pPr>
        <w:pStyle w:val="PL"/>
      </w:pPr>
      <w:r w:rsidRPr="00533C32">
        <w:t xml:space="preserve">        - name: gpsis</w:t>
      </w:r>
    </w:p>
    <w:p w14:paraId="64A292ED" w14:textId="77777777" w:rsidR="006A7FF8" w:rsidRPr="00533C32" w:rsidRDefault="006A7FF8" w:rsidP="006A7FF8">
      <w:pPr>
        <w:pStyle w:val="PL"/>
      </w:pPr>
      <w:r w:rsidRPr="00533C32">
        <w:t xml:space="preserve">          in: query</w:t>
      </w:r>
    </w:p>
    <w:p w14:paraId="4BEB6A09" w14:textId="77777777" w:rsidR="006A7FF8" w:rsidRPr="00533C32" w:rsidRDefault="006A7FF8" w:rsidP="006A7FF8">
      <w:pPr>
        <w:pStyle w:val="PL"/>
      </w:pPr>
      <w:r w:rsidRPr="00533C32">
        <w:t xml:space="preserve">          description: List of GPSIs</w:t>
      </w:r>
    </w:p>
    <w:p w14:paraId="214FB03E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0928ED41" w14:textId="77777777" w:rsidR="006A7FF8" w:rsidRPr="00533C32" w:rsidRDefault="006A7FF8" w:rsidP="006A7FF8">
      <w:pPr>
        <w:pStyle w:val="PL"/>
      </w:pPr>
      <w:r w:rsidRPr="00533C32">
        <w:t xml:space="preserve">            type: array</w:t>
      </w:r>
    </w:p>
    <w:p w14:paraId="022288F8" w14:textId="77777777" w:rsidR="006A7FF8" w:rsidRPr="00533C32" w:rsidRDefault="006A7FF8" w:rsidP="006A7FF8">
      <w:pPr>
        <w:pStyle w:val="PL"/>
      </w:pPr>
      <w:r w:rsidRPr="00533C32">
        <w:t xml:space="preserve">            items:</w:t>
      </w:r>
    </w:p>
    <w:p w14:paraId="01ED47F9" w14:textId="77777777" w:rsidR="006A7FF8" w:rsidRPr="00533C32" w:rsidRDefault="006A7FF8" w:rsidP="006A7FF8">
      <w:pPr>
        <w:pStyle w:val="PL"/>
      </w:pPr>
      <w:r w:rsidRPr="00533C32">
        <w:t xml:space="preserve">              $ref: 'TS29571_CommonData.yaml#/components/schemas/Gpsi'</w:t>
      </w:r>
    </w:p>
    <w:p w14:paraId="06EEBF9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14:paraId="10384A0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14:paraId="5A7BF840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60EF8882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6054C202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2EA3BE50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5AC8D901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6639E250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5AC06EE" w14:textId="77777777" w:rsidR="006A7FF8" w:rsidRPr="00533C32" w:rsidRDefault="006A7FF8" w:rsidP="006A7FF8">
      <w:pPr>
        <w:pStyle w:val="PL"/>
      </w:pPr>
      <w:r w:rsidRPr="00533C32">
        <w:t xml:space="preserve">               type: object</w:t>
      </w:r>
    </w:p>
    <w:p w14:paraId="4392B991" w14:textId="77777777" w:rsidR="006A7FF8" w:rsidRPr="00533C32" w:rsidRDefault="006A7FF8" w:rsidP="006A7FF8">
      <w:pPr>
        <w:pStyle w:val="PL"/>
      </w:pPr>
      <w:r w:rsidRPr="00533C32">
        <w:t xml:space="preserve">               description: A map(list of key-value pairs) where ExtGroupId serves as key</w:t>
      </w:r>
    </w:p>
    <w:p w14:paraId="6EE5D919" w14:textId="77777777" w:rsidR="006A7FF8" w:rsidRPr="00533C32" w:rsidRDefault="006A7FF8" w:rsidP="006A7FF8">
      <w:pPr>
        <w:pStyle w:val="PL"/>
      </w:pPr>
      <w:r w:rsidRPr="00533C32">
        <w:t xml:space="preserve">               additionalProperties:</w:t>
      </w:r>
    </w:p>
    <w:p w14:paraId="02C683BB" w14:textId="77777777" w:rsidR="006A7FF8" w:rsidRPr="00533C32" w:rsidRDefault="006A7FF8" w:rsidP="006A7FF8">
      <w:pPr>
        <w:pStyle w:val="PL"/>
      </w:pPr>
      <w:r w:rsidRPr="00533C32">
        <w:t xml:space="preserve">                 $ref: 'TS29503_Nudm_PP.yaml#/components/schemas/5GVnGroupConfiguration'</w:t>
      </w:r>
    </w:p>
    <w:p w14:paraId="14B842ED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7BEC3518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2FBDD700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20EDE974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6221C16F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4406A54D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4E005CFA" w14:textId="77777777" w:rsidR="006A7FF8" w:rsidRPr="00533C32" w:rsidRDefault="006A7FF8" w:rsidP="006A7FF8">
      <w:pPr>
        <w:pStyle w:val="PL"/>
      </w:pPr>
    </w:p>
    <w:p w14:paraId="7EFBD322" w14:textId="77777777" w:rsidR="006A7FF8" w:rsidRPr="00533C32" w:rsidRDefault="006A7FF8" w:rsidP="006A7FF8">
      <w:pPr>
        <w:pStyle w:val="PL"/>
      </w:pPr>
      <w:r w:rsidRPr="00533C32">
        <w:t xml:space="preserve">  /subscription-data/group-data/5g-vn-groups/{externalGroupId}:</w:t>
      </w:r>
    </w:p>
    <w:p w14:paraId="1DDFCA45" w14:textId="77777777" w:rsidR="006A7FF8" w:rsidRPr="00533C32" w:rsidRDefault="006A7FF8" w:rsidP="006A7FF8">
      <w:pPr>
        <w:pStyle w:val="PL"/>
      </w:pPr>
      <w:r w:rsidRPr="00533C32">
        <w:t xml:space="preserve">    put:</w:t>
      </w:r>
    </w:p>
    <w:p w14:paraId="2D5F89EA" w14:textId="77777777" w:rsidR="006A7FF8" w:rsidRPr="00533C32" w:rsidRDefault="006A7FF8" w:rsidP="006A7FF8">
      <w:pPr>
        <w:pStyle w:val="PL"/>
      </w:pPr>
      <w:r w:rsidRPr="00533C32">
        <w:t xml:space="preserve">      summary: Create an individual 5G VN Grouop</w:t>
      </w:r>
    </w:p>
    <w:p w14:paraId="453AAF79" w14:textId="77777777" w:rsidR="006A7FF8" w:rsidRPr="00533C32" w:rsidRDefault="006A7FF8" w:rsidP="006A7FF8">
      <w:pPr>
        <w:pStyle w:val="PL"/>
      </w:pPr>
      <w:r w:rsidRPr="00533C32">
        <w:t xml:space="preserve">      operationId: Create5GVnGroup</w:t>
      </w:r>
    </w:p>
    <w:p w14:paraId="776A8A26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4D42C1CD" w14:textId="77777777" w:rsidR="006A7FF8" w:rsidRPr="00533C32" w:rsidRDefault="006A7FF8" w:rsidP="006A7FF8">
      <w:pPr>
        <w:pStyle w:val="PL"/>
      </w:pPr>
      <w:r w:rsidRPr="00533C32">
        <w:t xml:space="preserve">        - 5GVnGroupConfiguration (Document)</w:t>
      </w:r>
    </w:p>
    <w:p w14:paraId="1511A1D4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6079F903" w14:textId="77777777" w:rsidR="006A7FF8" w:rsidRPr="00533C32" w:rsidRDefault="006A7FF8" w:rsidP="006A7FF8">
      <w:pPr>
        <w:pStyle w:val="PL"/>
      </w:pPr>
      <w:r w:rsidRPr="00533C32">
        <w:t xml:space="preserve">        - name: externalGroupId</w:t>
      </w:r>
    </w:p>
    <w:p w14:paraId="4252CE5E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7DC3C3A9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5A363097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6BF2F6FB" w14:textId="77777777" w:rsidR="006A7FF8" w:rsidRPr="00533C32" w:rsidRDefault="006A7FF8" w:rsidP="006A7FF8">
      <w:pPr>
        <w:pStyle w:val="PL"/>
      </w:pPr>
      <w:r w:rsidRPr="00533C32">
        <w:t xml:space="preserve">            $ref: 'TS29503_Nudm_SDM.yaml#/components/schemas/ExtGroupId'</w:t>
      </w:r>
    </w:p>
    <w:p w14:paraId="62F9EB20" w14:textId="77777777" w:rsidR="006A7FF8" w:rsidRPr="00533C32" w:rsidRDefault="006A7FF8" w:rsidP="006A7FF8">
      <w:pPr>
        <w:pStyle w:val="PL"/>
      </w:pPr>
      <w:r w:rsidRPr="00533C32">
        <w:t xml:space="preserve">      requestBody:</w:t>
      </w:r>
    </w:p>
    <w:p w14:paraId="28BE12DA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1EE60213" w14:textId="77777777" w:rsidR="006A7FF8" w:rsidRPr="00533C32" w:rsidRDefault="006A7FF8" w:rsidP="006A7FF8">
      <w:pPr>
        <w:pStyle w:val="PL"/>
      </w:pPr>
      <w:r w:rsidRPr="00533C32">
        <w:t xml:space="preserve">          application/json:</w:t>
      </w:r>
    </w:p>
    <w:p w14:paraId="78EA5450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50B170DB" w14:textId="77777777" w:rsidR="006A7FF8" w:rsidRPr="00533C32" w:rsidRDefault="006A7FF8" w:rsidP="006A7FF8">
      <w:pPr>
        <w:pStyle w:val="PL"/>
      </w:pPr>
      <w:r w:rsidRPr="00533C32">
        <w:t xml:space="preserve">              $ref: 'TS29503_Nudm_PP.yaml#/components/schemas/5GVnGroupConfiguration'</w:t>
      </w:r>
    </w:p>
    <w:p w14:paraId="42435BB3" w14:textId="77777777" w:rsidR="006A7FF8" w:rsidRPr="00533C32" w:rsidRDefault="006A7FF8" w:rsidP="006A7FF8">
      <w:pPr>
        <w:pStyle w:val="PL"/>
      </w:pPr>
      <w:r w:rsidRPr="00533C32">
        <w:t xml:space="preserve">        required: true</w:t>
      </w:r>
    </w:p>
    <w:p w14:paraId="2D21A936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7F654585" w14:textId="77777777" w:rsidR="006A7FF8" w:rsidRPr="00533C32" w:rsidRDefault="006A7FF8" w:rsidP="006A7FF8">
      <w:pPr>
        <w:pStyle w:val="PL"/>
      </w:pPr>
      <w:r w:rsidRPr="00533C32">
        <w:t xml:space="preserve">        '201':</w:t>
      </w:r>
    </w:p>
    <w:p w14:paraId="6B28F567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1D5B5473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53C38622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0EFDB5B3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3630445B" w14:textId="77777777" w:rsidR="006A7FF8" w:rsidRPr="00533C32" w:rsidRDefault="006A7FF8" w:rsidP="006A7FF8">
      <w:pPr>
        <w:pStyle w:val="PL"/>
      </w:pPr>
      <w:r w:rsidRPr="00533C32">
        <w:t xml:space="preserve">                $ref: 'TS29503_Nudm_PP.yaml#/components/schemas/5GVnGroupConfiguration'</w:t>
      </w:r>
    </w:p>
    <w:p w14:paraId="74BB36F7" w14:textId="77777777" w:rsidR="006A7FF8" w:rsidRPr="00533C32" w:rsidRDefault="006A7FF8" w:rsidP="006A7FF8">
      <w:pPr>
        <w:pStyle w:val="PL"/>
      </w:pPr>
      <w:r w:rsidRPr="00533C32">
        <w:t xml:space="preserve">        '403':</w:t>
      </w:r>
    </w:p>
    <w:p w14:paraId="4D388EC0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'TS29571_CommonData.yaml#/components/responses/403'</w:t>
      </w:r>
    </w:p>
    <w:p w14:paraId="0DC940AF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7CC32062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64BE5340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748C9DA1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51883275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71048DD7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56C25B0E" w14:textId="77777777" w:rsidR="006A7FF8" w:rsidRPr="00533C32" w:rsidRDefault="006A7FF8" w:rsidP="006A7FF8">
      <w:pPr>
        <w:pStyle w:val="PL"/>
      </w:pPr>
      <w:r w:rsidRPr="00533C32">
        <w:t xml:space="preserve">    delete:</w:t>
      </w:r>
    </w:p>
    <w:p w14:paraId="792BFBED" w14:textId="77777777" w:rsidR="006A7FF8" w:rsidRPr="00533C32" w:rsidRDefault="006A7FF8" w:rsidP="006A7FF8">
      <w:pPr>
        <w:pStyle w:val="PL"/>
      </w:pPr>
      <w:r w:rsidRPr="00533C32">
        <w:t xml:space="preserve">      summary: Deletes the 5GVnGroup</w:t>
      </w:r>
    </w:p>
    <w:p w14:paraId="276CBD1E" w14:textId="77777777" w:rsidR="006A7FF8" w:rsidRPr="00533C32" w:rsidRDefault="006A7FF8" w:rsidP="006A7FF8">
      <w:pPr>
        <w:pStyle w:val="PL"/>
      </w:pPr>
      <w:r w:rsidRPr="00533C32">
        <w:t xml:space="preserve">      operationId: Delete5GVnGroup</w:t>
      </w:r>
    </w:p>
    <w:p w14:paraId="119FF1DB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400E1CC0" w14:textId="77777777" w:rsidR="006A7FF8" w:rsidRPr="00533C32" w:rsidRDefault="006A7FF8" w:rsidP="006A7FF8">
      <w:pPr>
        <w:pStyle w:val="PL"/>
      </w:pPr>
      <w:r w:rsidRPr="00533C32">
        <w:t xml:space="preserve">        - Delete 5GVnGroup</w:t>
      </w:r>
    </w:p>
    <w:p w14:paraId="7871C272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3F3D814E" w14:textId="77777777" w:rsidR="006A7FF8" w:rsidRPr="00533C32" w:rsidRDefault="006A7FF8" w:rsidP="006A7FF8">
      <w:pPr>
        <w:pStyle w:val="PL"/>
      </w:pPr>
      <w:r w:rsidRPr="00533C32">
        <w:t xml:space="preserve">        - name: externalGroupId</w:t>
      </w:r>
    </w:p>
    <w:p w14:paraId="35966AC6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668AF4CF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7BDEA2F4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schema:</w:t>
      </w:r>
    </w:p>
    <w:p w14:paraId="271E7137" w14:textId="77777777" w:rsidR="006A7FF8" w:rsidRPr="00533C32" w:rsidRDefault="006A7FF8" w:rsidP="006A7FF8">
      <w:pPr>
        <w:pStyle w:val="PL"/>
      </w:pPr>
      <w:r w:rsidRPr="00533C32">
        <w:t xml:space="preserve">            $ref: 'TS29503_Nudm_SDM.yaml#/components/schemas/ExtGroupId'</w:t>
      </w:r>
    </w:p>
    <w:p w14:paraId="55EA0726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0E21112D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259CB30E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successful group removal</w:t>
      </w:r>
    </w:p>
    <w:p w14:paraId="078DF369" w14:textId="77777777" w:rsidR="006A7FF8" w:rsidRPr="00533C32" w:rsidRDefault="006A7FF8" w:rsidP="006A7FF8">
      <w:pPr>
        <w:pStyle w:val="PL"/>
      </w:pPr>
      <w:r w:rsidRPr="00533C32">
        <w:t xml:space="preserve">    patch:</w:t>
      </w:r>
    </w:p>
    <w:p w14:paraId="6BBFB60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summary: modify the 5GVnGroup</w:t>
      </w:r>
    </w:p>
    <w:p w14:paraId="34B6C478" w14:textId="77777777" w:rsidR="006A7FF8" w:rsidRPr="00533C32" w:rsidRDefault="006A7FF8" w:rsidP="006A7FF8">
      <w:pPr>
        <w:pStyle w:val="PL"/>
      </w:pPr>
      <w:r w:rsidRPr="00533C32">
        <w:t xml:space="preserve">      operationId: Modify5GVnGroup</w:t>
      </w:r>
    </w:p>
    <w:p w14:paraId="629C03BD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164842D4" w14:textId="77777777" w:rsidR="006A7FF8" w:rsidRPr="00533C32" w:rsidRDefault="006A7FF8" w:rsidP="006A7FF8">
      <w:pPr>
        <w:pStyle w:val="PL"/>
      </w:pPr>
      <w:r w:rsidRPr="00533C32">
        <w:t xml:space="preserve">        - Modify 5GVnGroup</w:t>
      </w:r>
    </w:p>
    <w:p w14:paraId="6D387855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2A6D535C" w14:textId="77777777" w:rsidR="006A7FF8" w:rsidRPr="00533C32" w:rsidRDefault="006A7FF8" w:rsidP="006A7FF8">
      <w:pPr>
        <w:pStyle w:val="PL"/>
      </w:pPr>
      <w:r w:rsidRPr="00533C32">
        <w:t xml:space="preserve">        - name: externalGroupId</w:t>
      </w:r>
    </w:p>
    <w:p w14:paraId="3F23BB47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58D457E0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653C1858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4D7EDE5B" w14:textId="77777777" w:rsidR="006A7FF8" w:rsidRPr="00533C32" w:rsidRDefault="006A7FF8" w:rsidP="006A7FF8">
      <w:pPr>
        <w:pStyle w:val="PL"/>
      </w:pPr>
      <w:r w:rsidRPr="00533C32">
        <w:t xml:space="preserve">            $ref: 'TS29503_Nudm_SDM.yaml#/components/schemas/ExtGroupId'</w:t>
      </w:r>
    </w:p>
    <w:p w14:paraId="1725229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requestBody:</w:t>
      </w:r>
    </w:p>
    <w:p w14:paraId="06AD23BF" w14:textId="77777777" w:rsidR="006A7FF8" w:rsidRPr="00533C32" w:rsidRDefault="006A7FF8" w:rsidP="006A7FF8">
      <w:pPr>
        <w:pStyle w:val="PL"/>
      </w:pPr>
      <w:r w:rsidRPr="00533C32">
        <w:t xml:space="preserve">        content:</w:t>
      </w:r>
    </w:p>
    <w:p w14:paraId="3B4119E6" w14:textId="77777777" w:rsidR="006A7FF8" w:rsidRPr="00533C32" w:rsidRDefault="006A7FF8" w:rsidP="006A7FF8">
      <w:pPr>
        <w:pStyle w:val="PL"/>
      </w:pPr>
      <w:r w:rsidRPr="00533C32">
        <w:t xml:space="preserve">          application/json-patch+json:</w:t>
      </w:r>
    </w:p>
    <w:p w14:paraId="4B8B5948" w14:textId="77777777" w:rsidR="006A7FF8" w:rsidRPr="00533C32" w:rsidRDefault="006A7FF8" w:rsidP="006A7FF8">
      <w:pPr>
        <w:pStyle w:val="PL"/>
      </w:pPr>
      <w:r w:rsidRPr="00533C32">
        <w:t xml:space="preserve">            schema:</w:t>
      </w:r>
    </w:p>
    <w:p w14:paraId="3BECF8FF" w14:textId="77777777" w:rsidR="006A7FF8" w:rsidRPr="00533C32" w:rsidRDefault="006A7FF8" w:rsidP="006A7FF8">
      <w:pPr>
        <w:pStyle w:val="PL"/>
      </w:pPr>
      <w:r w:rsidRPr="00533C32">
        <w:t xml:space="preserve">              type: array</w:t>
      </w:r>
    </w:p>
    <w:p w14:paraId="0D192050" w14:textId="77777777" w:rsidR="006A7FF8" w:rsidRPr="00533C32" w:rsidRDefault="006A7FF8" w:rsidP="006A7FF8">
      <w:pPr>
        <w:pStyle w:val="PL"/>
      </w:pPr>
      <w:r w:rsidRPr="00533C32">
        <w:t xml:space="preserve">              items:</w:t>
      </w:r>
    </w:p>
    <w:p w14:paraId="17F95017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'TS29571_CommonData.yaml#/components/schemas/PatchItem'</w:t>
      </w:r>
    </w:p>
    <w:p w14:paraId="52825094" w14:textId="77777777" w:rsidR="006A7FF8" w:rsidRPr="00533C32" w:rsidRDefault="006A7FF8" w:rsidP="006A7FF8">
      <w:pPr>
        <w:pStyle w:val="PL"/>
      </w:pPr>
      <w:r w:rsidRPr="00533C32">
        <w:t xml:space="preserve">        required: true</w:t>
      </w:r>
    </w:p>
    <w:p w14:paraId="6C5A2FE1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5AEBBD14" w14:textId="77777777" w:rsidR="006A7FF8" w:rsidRPr="00533C32" w:rsidRDefault="006A7FF8" w:rsidP="006A7FF8">
      <w:pPr>
        <w:pStyle w:val="PL"/>
      </w:pPr>
      <w:r w:rsidRPr="00533C32">
        <w:t xml:space="preserve">        '204':</w:t>
      </w:r>
    </w:p>
    <w:p w14:paraId="20C1894D" w14:textId="77777777" w:rsidR="006A7FF8" w:rsidRPr="00533C32" w:rsidRDefault="006A7FF8" w:rsidP="006A7FF8">
      <w:pPr>
        <w:pStyle w:val="PL"/>
      </w:pPr>
      <w:r w:rsidRPr="00533C32">
        <w:t xml:space="preserve">          description: Expected response to a valid request</w:t>
      </w:r>
    </w:p>
    <w:p w14:paraId="3BBD0B11" w14:textId="77777777" w:rsidR="006A7FF8" w:rsidRPr="00533C32" w:rsidRDefault="006A7FF8" w:rsidP="006A7FF8">
      <w:pPr>
        <w:pStyle w:val="PL"/>
      </w:pPr>
      <w:r w:rsidRPr="00533C32">
        <w:t xml:space="preserve">        '403':</w:t>
      </w:r>
    </w:p>
    <w:p w14:paraId="5E5E5893" w14:textId="77777777" w:rsidR="006A7FF8" w:rsidRPr="00533C32" w:rsidRDefault="006A7FF8" w:rsidP="006A7FF8">
      <w:pPr>
        <w:pStyle w:val="PL"/>
      </w:pPr>
      <w:r w:rsidRPr="00533C32">
        <w:t xml:space="preserve">          description: modification is rejected</w:t>
      </w:r>
    </w:p>
    <w:p w14:paraId="6478F197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0ED9272B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3BC05305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5C3DBBB5" w14:textId="77777777" w:rsidR="006A7FF8" w:rsidRPr="00533C32" w:rsidRDefault="006A7FF8" w:rsidP="006A7FF8">
      <w:pPr>
        <w:pStyle w:val="PL"/>
      </w:pPr>
      <w:r w:rsidRPr="00533C32">
        <w:t xml:space="preserve">                $ref: 'TS29571_CommonData.yaml#/components/schemas/ProblemDetails'</w:t>
      </w:r>
    </w:p>
    <w:p w14:paraId="4757073D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70BD8BFE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32B09180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ACAA9A7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0BDB3075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72DEA23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6202DEAB" w14:textId="77777777" w:rsidR="006A7FF8" w:rsidRPr="00533C32" w:rsidRDefault="006A7FF8" w:rsidP="006A7FF8">
      <w:pPr>
        <w:pStyle w:val="PL"/>
      </w:pPr>
      <w:r w:rsidRPr="00533C32">
        <w:t xml:space="preserve">    get:</w:t>
      </w:r>
    </w:p>
    <w:p w14:paraId="23251E2A" w14:textId="77777777" w:rsidR="006A7FF8" w:rsidRPr="00533C32" w:rsidRDefault="006A7FF8" w:rsidP="006A7FF8">
      <w:pPr>
        <w:pStyle w:val="PL"/>
      </w:pPr>
      <w:r w:rsidRPr="00533C32">
        <w:t xml:space="preserve">      summary: Retrieve a 5GVnGroup configuration</w:t>
      </w:r>
    </w:p>
    <w:p w14:paraId="6202F524" w14:textId="77777777" w:rsidR="006A7FF8" w:rsidRPr="00533C32" w:rsidRDefault="006A7FF8" w:rsidP="006A7FF8">
      <w:pPr>
        <w:pStyle w:val="PL"/>
      </w:pPr>
      <w:r w:rsidRPr="00533C32">
        <w:t xml:space="preserve">      operationId: Get5GVnGroupConfiguration</w:t>
      </w:r>
    </w:p>
    <w:p w14:paraId="268355A6" w14:textId="77777777" w:rsidR="006A7FF8" w:rsidRPr="00533C32" w:rsidRDefault="006A7FF8" w:rsidP="006A7FF8">
      <w:pPr>
        <w:pStyle w:val="PL"/>
      </w:pPr>
      <w:r w:rsidRPr="00533C32">
        <w:t xml:space="preserve">      tags:</w:t>
      </w:r>
    </w:p>
    <w:p w14:paraId="1779868B" w14:textId="77777777" w:rsidR="006A7FF8" w:rsidRPr="00533C32" w:rsidRDefault="006A7FF8" w:rsidP="006A7FF8">
      <w:pPr>
        <w:pStyle w:val="PL"/>
      </w:pPr>
      <w:r w:rsidRPr="00533C32">
        <w:t xml:space="preserve">        - Query 5GVnGroupConfiguration (Document)</w:t>
      </w:r>
    </w:p>
    <w:p w14:paraId="2C2B2FAE" w14:textId="77777777" w:rsidR="006A7FF8" w:rsidRPr="00533C32" w:rsidRDefault="006A7FF8" w:rsidP="006A7FF8">
      <w:pPr>
        <w:pStyle w:val="PL"/>
      </w:pPr>
      <w:r w:rsidRPr="00533C32">
        <w:t xml:space="preserve">      parameters:</w:t>
      </w:r>
    </w:p>
    <w:p w14:paraId="0FD0EDFF" w14:textId="77777777" w:rsidR="006A7FF8" w:rsidRPr="00533C32" w:rsidRDefault="006A7FF8" w:rsidP="006A7FF8">
      <w:pPr>
        <w:pStyle w:val="PL"/>
      </w:pPr>
      <w:r w:rsidRPr="00533C32">
        <w:t xml:space="preserve">        - name: externalGroupId</w:t>
      </w:r>
    </w:p>
    <w:p w14:paraId="5D470390" w14:textId="77777777" w:rsidR="006A7FF8" w:rsidRPr="00533C32" w:rsidRDefault="006A7FF8" w:rsidP="006A7FF8">
      <w:pPr>
        <w:pStyle w:val="PL"/>
      </w:pPr>
      <w:r w:rsidRPr="00533C32">
        <w:t xml:space="preserve">          in: path</w:t>
      </w:r>
    </w:p>
    <w:p w14:paraId="0860806F" w14:textId="77777777" w:rsidR="006A7FF8" w:rsidRPr="00533C32" w:rsidRDefault="006A7FF8" w:rsidP="006A7FF8">
      <w:pPr>
        <w:pStyle w:val="PL"/>
      </w:pPr>
      <w:r w:rsidRPr="00533C32">
        <w:t xml:space="preserve">          required: true</w:t>
      </w:r>
    </w:p>
    <w:p w14:paraId="792BE2FC" w14:textId="77777777" w:rsidR="006A7FF8" w:rsidRPr="00533C32" w:rsidRDefault="006A7FF8" w:rsidP="006A7FF8">
      <w:pPr>
        <w:pStyle w:val="PL"/>
      </w:pPr>
      <w:r w:rsidRPr="00533C32">
        <w:t xml:space="preserve">          schema:</w:t>
      </w:r>
    </w:p>
    <w:p w14:paraId="23AFD463" w14:textId="77777777" w:rsidR="006A7FF8" w:rsidRPr="00533C32" w:rsidRDefault="006A7FF8" w:rsidP="006A7FF8">
      <w:pPr>
        <w:pStyle w:val="PL"/>
      </w:pPr>
      <w:r w:rsidRPr="00533C32">
        <w:t xml:space="preserve">            $ref: 'TS29503_Nudm_SDM.yaml#/components/schemas/ExtGroupId'</w:t>
      </w:r>
    </w:p>
    <w:p w14:paraId="2B7390BD" w14:textId="77777777" w:rsidR="006A7FF8" w:rsidRPr="00533C32" w:rsidRDefault="006A7FF8" w:rsidP="006A7FF8">
      <w:pPr>
        <w:pStyle w:val="PL"/>
      </w:pPr>
      <w:r w:rsidRPr="00533C32">
        <w:t xml:space="preserve">      responses:</w:t>
      </w:r>
    </w:p>
    <w:p w14:paraId="0B847409" w14:textId="77777777" w:rsidR="006A7FF8" w:rsidRPr="00533C32" w:rsidRDefault="006A7FF8" w:rsidP="006A7FF8">
      <w:pPr>
        <w:pStyle w:val="PL"/>
      </w:pPr>
      <w:r w:rsidRPr="00533C32">
        <w:t xml:space="preserve">        '200':</w:t>
      </w:r>
    </w:p>
    <w:p w14:paraId="73643AC8" w14:textId="77777777" w:rsidR="006A7FF8" w:rsidRPr="00533C32" w:rsidRDefault="006A7FF8" w:rsidP="006A7FF8">
      <w:pPr>
        <w:pStyle w:val="PL"/>
      </w:pPr>
      <w:r w:rsidRPr="00533C32">
        <w:t xml:space="preserve">          description: OK</w:t>
      </w:r>
    </w:p>
    <w:p w14:paraId="67300FBA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39D84330" w14:textId="77777777" w:rsidR="006A7FF8" w:rsidRPr="00533C32" w:rsidRDefault="006A7FF8" w:rsidP="006A7FF8">
      <w:pPr>
        <w:pStyle w:val="PL"/>
      </w:pPr>
      <w:r w:rsidRPr="00533C32">
        <w:t xml:space="preserve">            application/json:</w:t>
      </w:r>
    </w:p>
    <w:p w14:paraId="38966281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7C4DAF13" w14:textId="77777777" w:rsidR="006A7FF8" w:rsidRPr="00533C32" w:rsidRDefault="006A7FF8" w:rsidP="006A7FF8">
      <w:pPr>
        <w:pStyle w:val="PL"/>
      </w:pPr>
      <w:r w:rsidRPr="00533C32">
        <w:t xml:space="preserve">                $ref: 'TS29503_Nudm_PP.yaml#/components/schemas/5GVnGroupConfiguration'</w:t>
      </w:r>
    </w:p>
    <w:p w14:paraId="4B425F4B" w14:textId="77777777" w:rsidR="006A7FF8" w:rsidRPr="00533C32" w:rsidRDefault="006A7FF8" w:rsidP="006A7FF8">
      <w:pPr>
        <w:pStyle w:val="PL"/>
      </w:pPr>
      <w:r w:rsidRPr="00533C32">
        <w:t xml:space="preserve">        default:</w:t>
      </w:r>
    </w:p>
    <w:p w14:paraId="4C4E8F98" w14:textId="77777777" w:rsidR="006A7FF8" w:rsidRPr="00533C32" w:rsidRDefault="006A7FF8" w:rsidP="006A7FF8">
      <w:pPr>
        <w:pStyle w:val="PL"/>
      </w:pPr>
      <w:r w:rsidRPr="00533C32">
        <w:t xml:space="preserve">          description: Unexpected error</w:t>
      </w:r>
    </w:p>
    <w:p w14:paraId="7CE7A1C4" w14:textId="77777777" w:rsidR="006A7FF8" w:rsidRPr="00533C32" w:rsidRDefault="006A7FF8" w:rsidP="006A7FF8">
      <w:pPr>
        <w:pStyle w:val="PL"/>
      </w:pPr>
      <w:r w:rsidRPr="00533C32">
        <w:t xml:space="preserve">          content:</w:t>
      </w:r>
    </w:p>
    <w:p w14:paraId="5D35DD74" w14:textId="77777777" w:rsidR="006A7FF8" w:rsidRPr="00533C32" w:rsidRDefault="006A7FF8" w:rsidP="006A7FF8">
      <w:pPr>
        <w:pStyle w:val="PL"/>
      </w:pPr>
      <w:r w:rsidRPr="00533C32">
        <w:t xml:space="preserve">            application/problem+json:</w:t>
      </w:r>
    </w:p>
    <w:p w14:paraId="767D91B7" w14:textId="77777777" w:rsidR="006A7FF8" w:rsidRPr="00533C32" w:rsidRDefault="006A7FF8" w:rsidP="006A7FF8">
      <w:pPr>
        <w:pStyle w:val="PL"/>
      </w:pPr>
      <w:r w:rsidRPr="00533C32">
        <w:t xml:space="preserve">              schema:</w:t>
      </w:r>
    </w:p>
    <w:p w14:paraId="4A4C0CD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6296965C" w14:textId="77777777" w:rsidR="006A7FF8" w:rsidRPr="00533C32" w:rsidRDefault="006A7FF8" w:rsidP="006A7FF8">
      <w:pPr>
        <w:pStyle w:val="PL"/>
        <w:rPr>
          <w:lang w:eastAsia="zh-CN"/>
        </w:rPr>
      </w:pPr>
    </w:p>
    <w:p w14:paraId="46132EF9" w14:textId="77777777" w:rsidR="006A7FF8" w:rsidRPr="00533C32" w:rsidRDefault="006A7FF8" w:rsidP="006A7FF8">
      <w:pPr>
        <w:pStyle w:val="PL"/>
      </w:pPr>
      <w:r w:rsidRPr="00533C32">
        <w:t>components:</w:t>
      </w:r>
    </w:p>
    <w:p w14:paraId="68FDE158" w14:textId="77777777" w:rsidR="006A7FF8" w:rsidRPr="00533C32" w:rsidRDefault="006A7FF8" w:rsidP="006A7FF8">
      <w:pPr>
        <w:pStyle w:val="PL"/>
      </w:pPr>
      <w:r w:rsidRPr="00533C32">
        <w:t xml:space="preserve">  schemas:</w:t>
      </w:r>
    </w:p>
    <w:p w14:paraId="6EBAD37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104F8F0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572E5FFF" w14:textId="77777777" w:rsidR="006A7FF8" w:rsidRPr="00533C32" w:rsidRDefault="006A7FF8" w:rsidP="006A7FF8">
      <w:pPr>
        <w:pStyle w:val="PL"/>
      </w:pPr>
      <w:r w:rsidRPr="00533C32">
        <w:t xml:space="preserve">      required:</w:t>
      </w:r>
    </w:p>
    <w:p w14:paraId="2925A7C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24A27DF2" w14:textId="77777777" w:rsidR="006A7FF8" w:rsidRPr="00533C32" w:rsidRDefault="006A7FF8" w:rsidP="006A7FF8">
      <w:pPr>
        <w:pStyle w:val="PL"/>
      </w:pPr>
      <w:r w:rsidRPr="00533C32">
        <w:t xml:space="preserve">      properties:</w:t>
      </w:r>
    </w:p>
    <w:p w14:paraId="08C68209" w14:textId="77777777" w:rsidR="006A7FF8" w:rsidRPr="00533C32" w:rsidRDefault="006A7FF8" w:rsidP="006A7FF8">
      <w:pPr>
        <w:pStyle w:val="PL"/>
      </w:pPr>
      <w:r w:rsidRPr="00533C32">
        <w:t xml:space="preserve">        authenticationMethod:</w:t>
      </w:r>
    </w:p>
    <w:p w14:paraId="427753EF" w14:textId="77777777" w:rsidR="006A7FF8" w:rsidRPr="00533C32" w:rsidRDefault="006A7FF8" w:rsidP="006A7FF8">
      <w:pPr>
        <w:pStyle w:val="PL"/>
      </w:pPr>
      <w:r w:rsidRPr="00533C32">
        <w:t xml:space="preserve">          $ref: '#/components/schemas/AuthMethod'</w:t>
      </w:r>
    </w:p>
    <w:p w14:paraId="76DBC84B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689FE89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9AAF917" w14:textId="77777777" w:rsidR="006A7FF8" w:rsidRPr="00533C32" w:rsidRDefault="006A7FF8" w:rsidP="006A7FF8">
      <w:pPr>
        <w:pStyle w:val="PL"/>
      </w:pPr>
      <w:r w:rsidRPr="00533C32">
        <w:t xml:space="preserve">        protectionParameterId:</w:t>
      </w:r>
    </w:p>
    <w:p w14:paraId="0F22DA7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type: string</w:t>
      </w:r>
    </w:p>
    <w:p w14:paraId="4723214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sequenceNumber:</w:t>
      </w:r>
    </w:p>
    <w:p w14:paraId="29BF8C49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</w:t>
      </w:r>
      <w:r w:rsidRPr="00533C32">
        <w:t>$ref: '#/components/schemas/SequenceNumber'</w:t>
      </w:r>
    </w:p>
    <w:p w14:paraId="3475A5E9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206AA9DF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7039BC4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207B7A2F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3C0B1798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1094F6BE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DCA864E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1D8F296B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1834A180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62464BF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2D39C489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1C358ABF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4D188618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40DD3636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01759A40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17AB3A8E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1EF220FF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49E89996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7B58E17F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1BCFD11B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0E95B7FA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20BFAA05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73EA3E21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7C5E80A7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507A92DC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0960D612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63012357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3DB5A04A" w14:textId="77777777" w:rsidR="006A7FF8" w:rsidRPr="00533C32" w:rsidRDefault="006A7FF8" w:rsidP="006A7FF8">
      <w:pPr>
        <w:pStyle w:val="PL"/>
        <w:rPr>
          <w:lang w:val="en-US" w:eastAsia="zh-CN"/>
        </w:rPr>
      </w:pPr>
    </w:p>
    <w:p w14:paraId="7BD30EFF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SqnScheme:</w:t>
      </w:r>
    </w:p>
    <w:p w14:paraId="6AF33DDA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1098BFB8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4EFFC27F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44D55502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472B0385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5832DE54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328834A0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2E57BE7C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77336526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09BC554C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19210D11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23FF1174" w14:textId="77777777" w:rsidR="006A7FF8" w:rsidRPr="00533C32" w:rsidRDefault="006A7FF8" w:rsidP="006A7FF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0B4D6589" w14:textId="77777777" w:rsidR="006A7FF8" w:rsidRPr="00533C32" w:rsidRDefault="006A7FF8" w:rsidP="006A7FF8">
      <w:pPr>
        <w:pStyle w:val="PL"/>
        <w:rPr>
          <w:lang w:val="en-US"/>
        </w:rPr>
      </w:pPr>
      <w:r w:rsidRPr="00533C32">
        <w:t xml:space="preserve">    VarPlmnId:</w:t>
      </w:r>
    </w:p>
    <w:p w14:paraId="333CFCCE" w14:textId="77777777" w:rsidR="006A7FF8" w:rsidRPr="00533C32" w:rsidRDefault="006A7FF8" w:rsidP="006A7FF8">
      <w:pPr>
        <w:pStyle w:val="PL"/>
      </w:pPr>
      <w:r w:rsidRPr="00533C32">
        <w:t xml:space="preserve">      type: string</w:t>
      </w:r>
    </w:p>
    <w:p w14:paraId="45BB41FA" w14:textId="77777777" w:rsidR="006A7FF8" w:rsidRPr="00533C32" w:rsidRDefault="006A7FF8" w:rsidP="006A7FF8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3BDEF72D" w14:textId="77777777" w:rsidR="006A7FF8" w:rsidRPr="00533C32" w:rsidRDefault="006A7FF8" w:rsidP="006A7FF8">
      <w:pPr>
        <w:pStyle w:val="PL"/>
      </w:pPr>
      <w:r w:rsidRPr="00533C32">
        <w:t xml:space="preserve">    DatasetNames:</w:t>
      </w:r>
    </w:p>
    <w:p w14:paraId="73BD4DA4" w14:textId="77777777" w:rsidR="006A7FF8" w:rsidRPr="00533C32" w:rsidRDefault="006A7FF8" w:rsidP="006A7FF8">
      <w:pPr>
        <w:pStyle w:val="PL"/>
      </w:pPr>
      <w:r w:rsidRPr="00533C32">
        <w:t xml:space="preserve">      type: array</w:t>
      </w:r>
    </w:p>
    <w:p w14:paraId="405873AE" w14:textId="77777777" w:rsidR="006A7FF8" w:rsidRPr="00533C32" w:rsidRDefault="006A7FF8" w:rsidP="006A7FF8">
      <w:pPr>
        <w:pStyle w:val="PL"/>
      </w:pPr>
      <w:r w:rsidRPr="00533C32">
        <w:t xml:space="preserve">      items:</w:t>
      </w:r>
    </w:p>
    <w:p w14:paraId="1C5AB1A8" w14:textId="77777777" w:rsidR="006A7FF8" w:rsidRPr="00533C32" w:rsidRDefault="006A7FF8" w:rsidP="006A7FF8">
      <w:pPr>
        <w:pStyle w:val="PL"/>
      </w:pPr>
      <w:r w:rsidRPr="00533C32">
        <w:t xml:space="preserve">        $ref: '#/components/schemas/DataSetName'</w:t>
      </w:r>
    </w:p>
    <w:p w14:paraId="5E5E2C88" w14:textId="77777777" w:rsidR="006A7FF8" w:rsidRPr="00533C32" w:rsidRDefault="006A7FF8" w:rsidP="006A7FF8">
      <w:pPr>
        <w:pStyle w:val="PL"/>
      </w:pPr>
      <w:r w:rsidRPr="00533C32">
        <w:t xml:space="preserve">      minItems: 1</w:t>
      </w:r>
    </w:p>
    <w:p w14:paraId="5DDF4794" w14:textId="77777777" w:rsidR="006A7FF8" w:rsidRPr="00533C32" w:rsidRDefault="006A7FF8" w:rsidP="006A7FF8">
      <w:pPr>
        <w:pStyle w:val="PL"/>
      </w:pPr>
      <w:r w:rsidRPr="00533C32">
        <w:t xml:space="preserve">      uniqueItems: true</w:t>
      </w:r>
    </w:p>
    <w:p w14:paraId="59C9E15D" w14:textId="77777777" w:rsidR="006A7FF8" w:rsidRPr="00533C32" w:rsidRDefault="006A7FF8" w:rsidP="006A7FF8">
      <w:pPr>
        <w:pStyle w:val="PL"/>
      </w:pPr>
      <w:r w:rsidRPr="00533C32">
        <w:t xml:space="preserve">    DataSetName:</w:t>
      </w:r>
    </w:p>
    <w:p w14:paraId="30D79C81" w14:textId="77777777" w:rsidR="006A7FF8" w:rsidRPr="00533C32" w:rsidRDefault="006A7FF8" w:rsidP="006A7FF8">
      <w:pPr>
        <w:pStyle w:val="PL"/>
      </w:pPr>
      <w:r w:rsidRPr="00533C32">
        <w:t xml:space="preserve">      anyOf:</w:t>
      </w:r>
    </w:p>
    <w:p w14:paraId="5A9BD408" w14:textId="77777777" w:rsidR="006A7FF8" w:rsidRPr="00533C32" w:rsidRDefault="006A7FF8" w:rsidP="006A7FF8">
      <w:pPr>
        <w:pStyle w:val="PL"/>
      </w:pPr>
      <w:r w:rsidRPr="00533C32">
        <w:t xml:space="preserve">      - type: string</w:t>
      </w:r>
    </w:p>
    <w:p w14:paraId="27222893" w14:textId="77777777" w:rsidR="006A7FF8" w:rsidRPr="00533C32" w:rsidRDefault="006A7FF8" w:rsidP="006A7FF8">
      <w:pPr>
        <w:pStyle w:val="PL"/>
      </w:pPr>
      <w:r w:rsidRPr="00533C32">
        <w:t xml:space="preserve">        enum:</w:t>
      </w:r>
    </w:p>
    <w:p w14:paraId="647B57EE" w14:textId="77777777" w:rsidR="006A7FF8" w:rsidRPr="00533C32" w:rsidRDefault="006A7FF8" w:rsidP="006A7FF8">
      <w:pPr>
        <w:pStyle w:val="PL"/>
      </w:pPr>
      <w:r w:rsidRPr="00533C32">
        <w:t xml:space="preserve">        - AM</w:t>
      </w:r>
    </w:p>
    <w:p w14:paraId="6AE93F11" w14:textId="77777777" w:rsidR="006A7FF8" w:rsidRPr="00533C32" w:rsidRDefault="006A7FF8" w:rsidP="006A7FF8">
      <w:pPr>
        <w:pStyle w:val="PL"/>
      </w:pPr>
      <w:r w:rsidRPr="00533C32">
        <w:t xml:space="preserve">        - SMF_SEL</w:t>
      </w:r>
    </w:p>
    <w:p w14:paraId="112567D0" w14:textId="77777777" w:rsidR="006A7FF8" w:rsidRPr="00533C32" w:rsidRDefault="006A7FF8" w:rsidP="006A7FF8">
      <w:pPr>
        <w:pStyle w:val="PL"/>
      </w:pPr>
      <w:r w:rsidRPr="00533C32">
        <w:t xml:space="preserve">        - SMS_SUB</w:t>
      </w:r>
    </w:p>
    <w:p w14:paraId="630C5B1F" w14:textId="77777777" w:rsidR="006A7FF8" w:rsidRPr="00533C32" w:rsidRDefault="006A7FF8" w:rsidP="006A7FF8">
      <w:pPr>
        <w:pStyle w:val="PL"/>
      </w:pPr>
      <w:r w:rsidRPr="00533C32">
        <w:t xml:space="preserve">        - SM</w:t>
      </w:r>
    </w:p>
    <w:p w14:paraId="6C1095D1" w14:textId="77777777" w:rsidR="006A7FF8" w:rsidRPr="00533C32" w:rsidRDefault="006A7FF8" w:rsidP="006A7FF8">
      <w:pPr>
        <w:pStyle w:val="PL"/>
      </w:pPr>
      <w:r w:rsidRPr="00533C32">
        <w:t xml:space="preserve">        - TRACE</w:t>
      </w:r>
    </w:p>
    <w:p w14:paraId="53505FCC" w14:textId="77777777" w:rsidR="006A7FF8" w:rsidRPr="00533C32" w:rsidRDefault="006A7FF8" w:rsidP="006A7FF8">
      <w:pPr>
        <w:pStyle w:val="PL"/>
      </w:pPr>
      <w:r w:rsidRPr="00533C32">
        <w:t xml:space="preserve">        - SMS_MNG</w:t>
      </w:r>
    </w:p>
    <w:p w14:paraId="4D77EC1A" w14:textId="77777777" w:rsidR="006A7FF8" w:rsidRPr="00533C32" w:rsidRDefault="006A7FF8" w:rsidP="006A7FF8">
      <w:pPr>
        <w:pStyle w:val="PL"/>
      </w:pPr>
      <w:r w:rsidRPr="00533C32">
        <w:t xml:space="preserve">      - type: string</w:t>
      </w:r>
    </w:p>
    <w:p w14:paraId="0CA976DE" w14:textId="77777777" w:rsidR="006A7FF8" w:rsidRPr="00533C32" w:rsidRDefault="006A7FF8" w:rsidP="006A7FF8">
      <w:pPr>
        <w:pStyle w:val="PL"/>
      </w:pPr>
      <w:r w:rsidRPr="00533C32">
        <w:t xml:space="preserve">    ProvisionedDataSets:</w:t>
      </w:r>
    </w:p>
    <w:p w14:paraId="5C41D8D2" w14:textId="77777777" w:rsidR="006A7FF8" w:rsidRPr="00533C32" w:rsidRDefault="006A7FF8" w:rsidP="006A7FF8">
      <w:pPr>
        <w:pStyle w:val="PL"/>
      </w:pPr>
      <w:r w:rsidRPr="00533C32">
        <w:t xml:space="preserve">      type: object</w:t>
      </w:r>
    </w:p>
    <w:p w14:paraId="6527D6A4" w14:textId="77777777" w:rsidR="006A7FF8" w:rsidRPr="00533C32" w:rsidRDefault="006A7FF8" w:rsidP="006A7FF8">
      <w:pPr>
        <w:pStyle w:val="PL"/>
      </w:pPr>
      <w:r w:rsidRPr="00533C32">
        <w:t xml:space="preserve">      properties:</w:t>
      </w:r>
    </w:p>
    <w:p w14:paraId="44623010" w14:textId="77777777" w:rsidR="006A7FF8" w:rsidRPr="00533C32" w:rsidRDefault="006A7FF8" w:rsidP="006A7FF8">
      <w:pPr>
        <w:pStyle w:val="PL"/>
      </w:pPr>
      <w:r w:rsidRPr="00533C32">
        <w:t xml:space="preserve">        amData:</w:t>
      </w:r>
    </w:p>
    <w:p w14:paraId="05DAB187" w14:textId="77777777" w:rsidR="006A7FF8" w:rsidRPr="00533C32" w:rsidRDefault="006A7FF8" w:rsidP="006A7FF8">
      <w:pPr>
        <w:pStyle w:val="PL"/>
      </w:pPr>
      <w:r w:rsidRPr="00533C32">
        <w:t xml:space="preserve">          $ref: '#/components/schemas/AccessAndMobilitySubscriptionData'</w:t>
      </w:r>
    </w:p>
    <w:p w14:paraId="31D9481C" w14:textId="77777777" w:rsidR="006A7FF8" w:rsidRPr="00533C32" w:rsidRDefault="006A7FF8" w:rsidP="006A7FF8">
      <w:pPr>
        <w:pStyle w:val="PL"/>
      </w:pPr>
      <w:r w:rsidRPr="00533C32">
        <w:t xml:space="preserve">        smfSelData:</w:t>
      </w:r>
    </w:p>
    <w:p w14:paraId="77B01942" w14:textId="77777777" w:rsidR="006A7FF8" w:rsidRPr="00533C32" w:rsidRDefault="006A7FF8" w:rsidP="006A7FF8">
      <w:pPr>
        <w:pStyle w:val="PL"/>
      </w:pPr>
      <w:r w:rsidRPr="00533C32">
        <w:t xml:space="preserve">          $ref: '#/components/schemas/SmfSelectionSubscriptionData'</w:t>
      </w:r>
    </w:p>
    <w:p w14:paraId="39C5F6EF" w14:textId="77777777" w:rsidR="006A7FF8" w:rsidRPr="00533C32" w:rsidRDefault="006A7FF8" w:rsidP="006A7FF8">
      <w:pPr>
        <w:pStyle w:val="PL"/>
      </w:pPr>
      <w:r w:rsidRPr="00533C32">
        <w:t xml:space="preserve">        smsSubsData:</w:t>
      </w:r>
    </w:p>
    <w:p w14:paraId="7A9EEF56" w14:textId="77777777" w:rsidR="006A7FF8" w:rsidRPr="00533C32" w:rsidRDefault="006A7FF8" w:rsidP="006A7FF8">
      <w:pPr>
        <w:pStyle w:val="PL"/>
      </w:pPr>
      <w:r w:rsidRPr="00533C32">
        <w:t xml:space="preserve">          $ref: '#/components/schemas/SmsSubscriptionData'</w:t>
      </w:r>
    </w:p>
    <w:p w14:paraId="3E509F2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smData:</w:t>
      </w:r>
    </w:p>
    <w:p w14:paraId="35F60D4F" w14:textId="77777777" w:rsidR="006A7FF8" w:rsidRPr="00533C32" w:rsidRDefault="006A7FF8" w:rsidP="006A7FF8">
      <w:pPr>
        <w:pStyle w:val="PL"/>
      </w:pPr>
      <w:r w:rsidRPr="00533C32">
        <w:t xml:space="preserve">          type: array</w:t>
      </w:r>
    </w:p>
    <w:p w14:paraId="3B695263" w14:textId="77777777" w:rsidR="006A7FF8" w:rsidRPr="00533C32" w:rsidRDefault="006A7FF8" w:rsidP="006A7FF8">
      <w:pPr>
        <w:pStyle w:val="PL"/>
      </w:pPr>
      <w:r w:rsidRPr="00533C32">
        <w:t xml:space="preserve">          items:</w:t>
      </w:r>
    </w:p>
    <w:p w14:paraId="528A6CC4" w14:textId="77777777" w:rsidR="006A7FF8" w:rsidRPr="00533C32" w:rsidRDefault="006A7FF8" w:rsidP="006A7FF8">
      <w:pPr>
        <w:pStyle w:val="PL"/>
      </w:pPr>
      <w:r w:rsidRPr="00533C32">
        <w:t xml:space="preserve">            $ref: '#/components/schemas/SessionManagementSubscriptionData'</w:t>
      </w:r>
    </w:p>
    <w:p w14:paraId="237B7C03" w14:textId="77777777" w:rsidR="006A7FF8" w:rsidRPr="00533C32" w:rsidRDefault="006A7FF8" w:rsidP="006A7FF8">
      <w:pPr>
        <w:pStyle w:val="PL"/>
      </w:pPr>
      <w:r w:rsidRPr="00533C32">
        <w:t xml:space="preserve">        traceData:</w:t>
      </w:r>
    </w:p>
    <w:p w14:paraId="53514CA4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'TS29571_CommonData.yaml#/components/schemas/TraceData'</w:t>
      </w:r>
    </w:p>
    <w:p w14:paraId="70F60957" w14:textId="77777777" w:rsidR="006A7FF8" w:rsidRPr="00533C32" w:rsidRDefault="006A7FF8" w:rsidP="006A7FF8">
      <w:pPr>
        <w:pStyle w:val="PL"/>
      </w:pPr>
      <w:r w:rsidRPr="00533C32">
        <w:t xml:space="preserve">        smsMngData:</w:t>
      </w:r>
    </w:p>
    <w:p w14:paraId="29D13FA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lastRenderedPageBreak/>
        <w:t xml:space="preserve">          $ref: '#/components/schemas/SmsManagementSubscriptionData'</w:t>
      </w:r>
    </w:p>
    <w:p w14:paraId="5B848712" w14:textId="77777777" w:rsidR="006A7FF8" w:rsidRPr="00533C32" w:rsidRDefault="006A7FF8" w:rsidP="006A7FF8">
      <w:pPr>
        <w:pStyle w:val="PL"/>
      </w:pPr>
      <w:r w:rsidRPr="00533C32">
        <w:t xml:space="preserve">    AccessAndMobilitySubscriptionData:</w:t>
      </w:r>
    </w:p>
    <w:p w14:paraId="063E925D" w14:textId="77777777" w:rsidR="006A7FF8" w:rsidRPr="00533C32" w:rsidRDefault="006A7FF8" w:rsidP="006A7FF8">
      <w:pPr>
        <w:pStyle w:val="PL"/>
      </w:pPr>
      <w:r w:rsidRPr="00533C32">
        <w:t xml:space="preserve">      $ref: 'TS29503_Nudm_SDM.yaml#/components/schemas/AccessAndMobilitySubscriptionData'</w:t>
      </w:r>
    </w:p>
    <w:p w14:paraId="29819E94" w14:textId="77777777" w:rsidR="006A7FF8" w:rsidRPr="00533C32" w:rsidRDefault="006A7FF8" w:rsidP="006A7FF8">
      <w:pPr>
        <w:pStyle w:val="PL"/>
      </w:pPr>
      <w:r w:rsidRPr="00533C32">
        <w:t xml:space="preserve">    SmfSelectionSubscriptionData:</w:t>
      </w:r>
    </w:p>
    <w:p w14:paraId="6CAD4E5B" w14:textId="77777777" w:rsidR="006A7FF8" w:rsidRPr="00533C32" w:rsidRDefault="006A7FF8" w:rsidP="006A7FF8">
      <w:pPr>
        <w:pStyle w:val="PL"/>
      </w:pPr>
      <w:r w:rsidRPr="00533C32">
        <w:t xml:space="preserve">      $ref: 'TS29503_Nudm_SDM.yaml#/components/schemas/SmfSelectionSubscriptionData'</w:t>
      </w:r>
    </w:p>
    <w:p w14:paraId="4FA3FAE9" w14:textId="77777777" w:rsidR="006A7FF8" w:rsidRPr="00533C32" w:rsidRDefault="006A7FF8" w:rsidP="006A7FF8">
      <w:pPr>
        <w:pStyle w:val="PL"/>
      </w:pPr>
      <w:r w:rsidRPr="00533C32">
        <w:t xml:space="preserve">    VarSnssai:</w:t>
      </w:r>
    </w:p>
    <w:p w14:paraId="60DD8E3D" w14:textId="77777777" w:rsidR="006A7FF8" w:rsidRPr="00533C32" w:rsidRDefault="006A7FF8" w:rsidP="006A7FF8">
      <w:pPr>
        <w:pStyle w:val="PL"/>
      </w:pPr>
      <w:r w:rsidRPr="00533C32">
        <w:t xml:space="preserve">      $ref: 'TS29571_CommonData.yaml#/components/schemas/Snssai'</w:t>
      </w:r>
    </w:p>
    <w:p w14:paraId="2EA6B2F2" w14:textId="77777777" w:rsidR="006A7FF8" w:rsidRPr="00533C32" w:rsidRDefault="006A7FF8" w:rsidP="006A7FF8">
      <w:pPr>
        <w:pStyle w:val="PL"/>
      </w:pPr>
      <w:r w:rsidRPr="00533C32">
        <w:t xml:space="preserve">    Dnn:</w:t>
      </w:r>
    </w:p>
    <w:p w14:paraId="4C2BC043" w14:textId="77777777" w:rsidR="006A7FF8" w:rsidRPr="00533C32" w:rsidRDefault="006A7FF8" w:rsidP="006A7FF8">
      <w:pPr>
        <w:pStyle w:val="PL"/>
      </w:pPr>
      <w:r w:rsidRPr="00533C32">
        <w:t xml:space="preserve">      $ref: 'TS29571_CommonData.yaml#/components/schemas/Dnn'</w:t>
      </w:r>
    </w:p>
    <w:p w14:paraId="457B95B8" w14:textId="77777777" w:rsidR="006A7FF8" w:rsidRPr="00533C32" w:rsidRDefault="006A7FF8" w:rsidP="006A7FF8">
      <w:pPr>
        <w:pStyle w:val="PL"/>
      </w:pPr>
      <w:r w:rsidRPr="00533C32">
        <w:t xml:space="preserve">    SessionManagementSubscriptionData:</w:t>
      </w:r>
    </w:p>
    <w:p w14:paraId="312B8358" w14:textId="77777777" w:rsidR="006A7FF8" w:rsidRPr="00533C32" w:rsidRDefault="006A7FF8" w:rsidP="006A7FF8">
      <w:pPr>
        <w:pStyle w:val="PL"/>
      </w:pPr>
      <w:r w:rsidRPr="00533C32">
        <w:t xml:space="preserve">      $ref: 'TS29503_Nudm_SDM.yaml#/components/schemas/SessionManagementSubscriptionData'</w:t>
      </w:r>
    </w:p>
    <w:p w14:paraId="6D5A9617" w14:textId="77777777" w:rsidR="006A7FF8" w:rsidRPr="00533C32" w:rsidRDefault="006A7FF8" w:rsidP="006A7FF8">
      <w:pPr>
        <w:pStyle w:val="PL"/>
      </w:pPr>
      <w:r w:rsidRPr="00533C32">
        <w:t xml:space="preserve">    Amf3GppAccessRegistration:</w:t>
      </w:r>
    </w:p>
    <w:p w14:paraId="473CE95D" w14:textId="77777777" w:rsidR="006A7FF8" w:rsidRPr="00533C32" w:rsidRDefault="006A7FF8" w:rsidP="006A7FF8">
      <w:pPr>
        <w:pStyle w:val="PL"/>
      </w:pPr>
      <w:r w:rsidRPr="00533C32">
        <w:t xml:space="preserve">      $ref: 'TS29503_Nudm_UECM.yaml#/components/schemas/Amf3GppAccessRegistration'</w:t>
      </w:r>
    </w:p>
    <w:p w14:paraId="06D17C1D" w14:textId="77777777" w:rsidR="006A7FF8" w:rsidRPr="00533C32" w:rsidRDefault="006A7FF8" w:rsidP="006A7FF8">
      <w:pPr>
        <w:pStyle w:val="PL"/>
      </w:pPr>
      <w:r w:rsidRPr="00533C32">
        <w:t xml:space="preserve">    AmfNon3GppAccessRegistration:</w:t>
      </w:r>
    </w:p>
    <w:p w14:paraId="2D932A85" w14:textId="77777777" w:rsidR="006A7FF8" w:rsidRPr="00533C32" w:rsidRDefault="006A7FF8" w:rsidP="006A7FF8">
      <w:pPr>
        <w:pStyle w:val="PL"/>
      </w:pPr>
      <w:r w:rsidRPr="00533C32">
        <w:t xml:space="preserve">      $ref: 'TS29503_Nudm_UECM.yaml#/components/schemas/AmfNon3GppAccessRegistration'</w:t>
      </w:r>
    </w:p>
    <w:p w14:paraId="01D2FCD3" w14:textId="77777777" w:rsidR="006A7FF8" w:rsidRPr="00533C32" w:rsidRDefault="006A7FF8" w:rsidP="006A7FF8">
      <w:pPr>
        <w:pStyle w:val="PL"/>
      </w:pPr>
      <w:r w:rsidRPr="00533C32">
        <w:t xml:space="preserve">    SmfRegistration:</w:t>
      </w:r>
    </w:p>
    <w:p w14:paraId="1639C93A" w14:textId="77777777" w:rsidR="006A7FF8" w:rsidRPr="00533C32" w:rsidRDefault="006A7FF8" w:rsidP="006A7FF8">
      <w:pPr>
        <w:pStyle w:val="PL"/>
      </w:pPr>
      <w:r w:rsidRPr="00533C32">
        <w:t xml:space="preserve">      $ref: 'TS29503_Nudm_UECM.yaml#/components/schemas/SmfRegistration'</w:t>
      </w:r>
    </w:p>
    <w:p w14:paraId="41E96DBF" w14:textId="77777777" w:rsidR="006A7FF8" w:rsidRPr="00533C32" w:rsidRDefault="006A7FF8" w:rsidP="006A7FF8">
      <w:pPr>
        <w:pStyle w:val="PL"/>
      </w:pPr>
      <w:r w:rsidRPr="00533C32">
        <w:t xml:space="preserve">    SmsfRegistration:</w:t>
      </w:r>
    </w:p>
    <w:p w14:paraId="3324014B" w14:textId="77777777" w:rsidR="006A7FF8" w:rsidRPr="00533C32" w:rsidRDefault="006A7FF8" w:rsidP="006A7FF8">
      <w:pPr>
        <w:pStyle w:val="PL"/>
      </w:pPr>
      <w:r w:rsidRPr="00533C32">
        <w:t xml:space="preserve">      $ref: 'TS29503_Nudm_UECM.yaml#/components/schemas/SmsfRegistration'</w:t>
      </w:r>
    </w:p>
    <w:p w14:paraId="075269F9" w14:textId="77777777" w:rsidR="006A7FF8" w:rsidRPr="00533C32" w:rsidRDefault="006A7FF8" w:rsidP="006A7FF8">
      <w:pPr>
        <w:pStyle w:val="PL"/>
      </w:pPr>
      <w:r w:rsidRPr="00533C32">
        <w:t xml:space="preserve">    SmsManagementSubscriptionData:</w:t>
      </w:r>
    </w:p>
    <w:p w14:paraId="7FB8331F" w14:textId="77777777" w:rsidR="006A7FF8" w:rsidRPr="00533C32" w:rsidRDefault="006A7FF8" w:rsidP="006A7FF8">
      <w:pPr>
        <w:pStyle w:val="PL"/>
      </w:pPr>
      <w:r w:rsidRPr="00533C32">
        <w:t xml:space="preserve">      $ref: 'TS29503_Nudm_SDM.yaml#/components/schemas/SmsManagementSubscriptionData'</w:t>
      </w:r>
    </w:p>
    <w:p w14:paraId="588E18E8" w14:textId="77777777" w:rsidR="006A7FF8" w:rsidRPr="00533C32" w:rsidRDefault="006A7FF8" w:rsidP="006A7FF8">
      <w:pPr>
        <w:pStyle w:val="PL"/>
      </w:pPr>
      <w:r w:rsidRPr="00533C32">
        <w:t xml:space="preserve">    SmsSubscriptionData:</w:t>
      </w:r>
    </w:p>
    <w:p w14:paraId="5E5E64CE" w14:textId="77777777" w:rsidR="006A7FF8" w:rsidRDefault="006A7FF8" w:rsidP="006A7FF8">
      <w:pPr>
        <w:pStyle w:val="PL"/>
        <w:rPr>
          <w:ins w:id="329" w:author="liuqingfen-revplanery1" w:date="2019-09-27T05:08:00Z"/>
        </w:rPr>
      </w:pPr>
      <w:r w:rsidRPr="00533C32">
        <w:t xml:space="preserve">      $ref: 'TS29503_Nudm_SDM.yaml#/components/schemas/SmsSubscriptionData'</w:t>
      </w:r>
    </w:p>
    <w:p w14:paraId="2B2BEADE" w14:textId="6B5FEF23" w:rsidR="00F13BB8" w:rsidRPr="00533C32" w:rsidRDefault="00F13BB8" w:rsidP="00F13BB8">
      <w:pPr>
        <w:pStyle w:val="PL"/>
        <w:rPr>
          <w:ins w:id="330" w:author="liuqingfen-revplanery1" w:date="2019-09-27T05:08:00Z"/>
        </w:rPr>
      </w:pPr>
      <w:ins w:id="331" w:author="liuqingfen-revplanery1" w:date="2019-09-27T05:08:00Z">
        <w:r w:rsidRPr="00533C32">
          <w:t xml:space="preserve">    </w:t>
        </w:r>
      </w:ins>
      <w:ins w:id="332" w:author="liuqingfen-revplanery1" w:date="2019-09-27T05:09:00Z">
        <w:r w:rsidRPr="00197830">
          <w:rPr>
            <w:lang w:val="en-US"/>
          </w:rPr>
          <w:t>EcRestrictionData</w:t>
        </w:r>
      </w:ins>
      <w:ins w:id="333" w:author="liuqingfen-revplanery1" w:date="2019-09-27T05:08:00Z">
        <w:r w:rsidRPr="00533C32">
          <w:t>:</w:t>
        </w:r>
      </w:ins>
    </w:p>
    <w:p w14:paraId="4FD4A0DC" w14:textId="3340ABB7" w:rsidR="00F13BB8" w:rsidRPr="00533C32" w:rsidRDefault="00F13BB8" w:rsidP="00F13BB8">
      <w:pPr>
        <w:pStyle w:val="PL"/>
      </w:pPr>
      <w:ins w:id="334" w:author="liuqingfen-revplanery1" w:date="2019-09-27T05:08:00Z">
        <w:r w:rsidRPr="00533C32">
          <w:t xml:space="preserve">      $ref: 'TS29503_Nudm_EE.yaml#/components/schemas/</w:t>
        </w:r>
      </w:ins>
      <w:ins w:id="335" w:author="liuqingfen-revplanery1" w:date="2019-09-27T05:09:00Z">
        <w:r w:rsidRPr="00197830">
          <w:rPr>
            <w:lang w:val="en-US"/>
          </w:rPr>
          <w:t>EcRestrictionData</w:t>
        </w:r>
      </w:ins>
      <w:ins w:id="336" w:author="liuqingfen-revplanery1" w:date="2019-09-27T05:08:00Z">
        <w:r w:rsidRPr="00533C32">
          <w:t>'</w:t>
        </w:r>
      </w:ins>
    </w:p>
    <w:p w14:paraId="664E1B9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5D8520C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574789F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6E83FB5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584DAD5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3700BFB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properties:</w:t>
      </w:r>
    </w:p>
    <w:p w14:paraId="32C6F39F" w14:textId="77777777" w:rsidR="006A7FF8" w:rsidRPr="00533C32" w:rsidRDefault="006A7FF8" w:rsidP="006A7FF8">
      <w:pPr>
        <w:pStyle w:val="PL"/>
      </w:pPr>
      <w:r w:rsidRPr="00533C32">
        <w:t xml:space="preserve">        dataType:</w:t>
      </w:r>
    </w:p>
    <w:p w14:paraId="157CDA14" w14:textId="77777777" w:rsidR="006A7FF8" w:rsidRPr="00533C32" w:rsidRDefault="006A7FF8" w:rsidP="006A7FF8">
      <w:pPr>
        <w:pStyle w:val="PL"/>
      </w:pPr>
      <w:r w:rsidRPr="00533C32">
        <w:t xml:space="preserve">          type: string</w:t>
      </w:r>
    </w:p>
    <w:p w14:paraId="71C6F765" w14:textId="77777777" w:rsidR="006A7FF8" w:rsidRPr="00533C32" w:rsidRDefault="006A7FF8" w:rsidP="006A7FF8">
      <w:pPr>
        <w:pStyle w:val="PL"/>
      </w:pPr>
      <w:r w:rsidRPr="00533C32">
        <w:t xml:space="preserve">          enum:</w:t>
      </w:r>
    </w:p>
    <w:p w14:paraId="790DDE7D" w14:textId="77777777" w:rsidR="006A7FF8" w:rsidRPr="00533C32" w:rsidRDefault="006A7FF8" w:rsidP="006A7FF8">
      <w:pPr>
        <w:pStyle w:val="PL"/>
      </w:pPr>
      <w:r w:rsidRPr="00533C32">
        <w:t xml:space="preserve">            - string</w:t>
      </w:r>
    </w:p>
    <w:p w14:paraId="241D6AE8" w14:textId="77777777" w:rsidR="006A7FF8" w:rsidRPr="00533C32" w:rsidRDefault="006A7FF8" w:rsidP="006A7FF8">
      <w:pPr>
        <w:pStyle w:val="PL"/>
      </w:pPr>
      <w:r w:rsidRPr="00533C32">
        <w:t xml:space="preserve">            - integer</w:t>
      </w:r>
    </w:p>
    <w:p w14:paraId="179B05C0" w14:textId="77777777" w:rsidR="006A7FF8" w:rsidRPr="00533C32" w:rsidRDefault="006A7FF8" w:rsidP="006A7FF8">
      <w:pPr>
        <w:pStyle w:val="PL"/>
      </w:pPr>
      <w:r w:rsidRPr="00533C32">
        <w:t xml:space="preserve">            - number</w:t>
      </w:r>
    </w:p>
    <w:p w14:paraId="31384475" w14:textId="77777777" w:rsidR="006A7FF8" w:rsidRPr="00533C32" w:rsidRDefault="006A7FF8" w:rsidP="006A7FF8">
      <w:pPr>
        <w:pStyle w:val="PL"/>
      </w:pPr>
      <w:r w:rsidRPr="00533C32">
        <w:t xml:space="preserve">            - boolean</w:t>
      </w:r>
    </w:p>
    <w:p w14:paraId="56A70EB3" w14:textId="77777777" w:rsidR="006A7FF8" w:rsidRPr="00533C32" w:rsidRDefault="006A7FF8" w:rsidP="006A7FF8">
      <w:pPr>
        <w:pStyle w:val="PL"/>
      </w:pPr>
      <w:r w:rsidRPr="00533C32">
        <w:t xml:space="preserve">            - object</w:t>
      </w:r>
    </w:p>
    <w:p w14:paraId="61EBCCD5" w14:textId="77777777" w:rsidR="006A7FF8" w:rsidRPr="00533C32" w:rsidRDefault="006A7FF8" w:rsidP="006A7FF8">
      <w:pPr>
        <w:pStyle w:val="PL"/>
      </w:pPr>
      <w:r w:rsidRPr="00533C32">
        <w:t xml:space="preserve">        dataTypeDefinition:</w:t>
      </w:r>
    </w:p>
    <w:p w14:paraId="2E1DDF1F" w14:textId="77777777" w:rsidR="006A7FF8" w:rsidRPr="00533C32" w:rsidRDefault="006A7FF8" w:rsidP="006A7FF8">
      <w:pPr>
        <w:pStyle w:val="PL"/>
      </w:pPr>
      <w:r w:rsidRPr="00533C32">
        <w:t xml:space="preserve">          type: string</w:t>
      </w:r>
    </w:p>
    <w:p w14:paraId="4B0576A3" w14:textId="77777777" w:rsidR="006A7FF8" w:rsidRPr="00533C32" w:rsidRDefault="006A7FF8" w:rsidP="006A7FF8">
      <w:pPr>
        <w:pStyle w:val="PL"/>
      </w:pPr>
      <w:r w:rsidRPr="00533C32">
        <w:t xml:space="preserve">        value:</w:t>
      </w:r>
    </w:p>
    <w:p w14:paraId="2BA524E8" w14:textId="77777777" w:rsidR="006A7FF8" w:rsidRPr="00533C32" w:rsidRDefault="006A7FF8" w:rsidP="006A7FF8">
      <w:pPr>
        <w:pStyle w:val="PL"/>
      </w:pPr>
      <w:r w:rsidRPr="00533C32">
        <w:t xml:space="preserve">          oneOf:</w:t>
      </w:r>
    </w:p>
    <w:p w14:paraId="79859C03" w14:textId="77777777" w:rsidR="006A7FF8" w:rsidRPr="00533C32" w:rsidRDefault="006A7FF8" w:rsidP="006A7FF8">
      <w:pPr>
        <w:pStyle w:val="PL"/>
      </w:pPr>
      <w:r w:rsidRPr="00533C32">
        <w:t xml:space="preserve">            - type: string</w:t>
      </w:r>
    </w:p>
    <w:p w14:paraId="15BF2716" w14:textId="77777777" w:rsidR="006A7FF8" w:rsidRPr="00533C32" w:rsidRDefault="006A7FF8" w:rsidP="006A7FF8">
      <w:pPr>
        <w:pStyle w:val="PL"/>
      </w:pPr>
      <w:r w:rsidRPr="00533C32">
        <w:t xml:space="preserve">            - type: integer</w:t>
      </w:r>
    </w:p>
    <w:p w14:paraId="614B448B" w14:textId="77777777" w:rsidR="006A7FF8" w:rsidRPr="00533C32" w:rsidRDefault="006A7FF8" w:rsidP="006A7FF8">
      <w:pPr>
        <w:pStyle w:val="PL"/>
      </w:pPr>
      <w:r w:rsidRPr="00533C32">
        <w:t xml:space="preserve">            - type: number</w:t>
      </w:r>
    </w:p>
    <w:p w14:paraId="1F916243" w14:textId="77777777" w:rsidR="006A7FF8" w:rsidRPr="00533C32" w:rsidRDefault="006A7FF8" w:rsidP="006A7FF8">
      <w:pPr>
        <w:pStyle w:val="PL"/>
      </w:pPr>
      <w:r w:rsidRPr="00533C32">
        <w:t xml:space="preserve">            - type: boolean</w:t>
      </w:r>
    </w:p>
    <w:p w14:paraId="27736F0C" w14:textId="77777777" w:rsidR="006A7FF8" w:rsidRPr="00533C32" w:rsidRDefault="006A7FF8" w:rsidP="006A7FF8">
      <w:pPr>
        <w:pStyle w:val="PL"/>
      </w:pPr>
      <w:r w:rsidRPr="00533C32">
        <w:t xml:space="preserve">            - type: object</w:t>
      </w:r>
    </w:p>
    <w:p w14:paraId="1277D68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AuthMethod:</w:t>
      </w:r>
    </w:p>
    <w:p w14:paraId="1A6D071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63B5598A" w14:textId="77777777" w:rsidR="006A7FF8" w:rsidRPr="00533C32" w:rsidRDefault="006A7FF8" w:rsidP="006A7FF8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3F38E3B7" w14:textId="77777777" w:rsidR="006A7FF8" w:rsidRPr="00533C32" w:rsidRDefault="006A7FF8" w:rsidP="006A7FF8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0484C27E" w14:textId="77777777" w:rsidR="006A7FF8" w:rsidRPr="00533C32" w:rsidRDefault="006A7FF8" w:rsidP="006A7FF8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74261B89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74FB46B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66D49C5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057EA8ED" w14:textId="77777777" w:rsidR="006A7FF8" w:rsidRPr="00533C32" w:rsidRDefault="006A7FF8" w:rsidP="006A7FF8">
      <w:pPr>
        <w:pStyle w:val="PL"/>
      </w:pPr>
      <w:r w:rsidRPr="00533C32">
        <w:t xml:space="preserve">    PpData:</w:t>
      </w:r>
    </w:p>
    <w:p w14:paraId="67232E1D" w14:textId="77777777" w:rsidR="006A7FF8" w:rsidRPr="00533C32" w:rsidRDefault="006A7FF8" w:rsidP="006A7FF8">
      <w:pPr>
        <w:pStyle w:val="PL"/>
      </w:pPr>
      <w:r w:rsidRPr="00533C32">
        <w:t xml:space="preserve">      $ref: 'TS29503_Nudm_PP.yaml#/components/schemas/PpData'</w:t>
      </w:r>
    </w:p>
    <w:p w14:paraId="4BACFA35" w14:textId="77777777" w:rsidR="006A7FF8" w:rsidRPr="00533C32" w:rsidRDefault="006A7FF8" w:rsidP="006A7FF8">
      <w:pPr>
        <w:pStyle w:val="PL"/>
      </w:pPr>
      <w:r w:rsidRPr="00533C32">
        <w:t xml:space="preserve">    EeSubscription:</w:t>
      </w:r>
    </w:p>
    <w:p w14:paraId="46079DC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$ref: 'TS29503_Nudm_EE.yaml#/components/schemas/EeSubscription'</w:t>
      </w:r>
    </w:p>
    <w:p w14:paraId="2D3C523A" w14:textId="77777777" w:rsidR="006A7FF8" w:rsidRPr="00533C32" w:rsidRDefault="006A7FF8" w:rsidP="006A7FF8">
      <w:pPr>
        <w:pStyle w:val="PL"/>
      </w:pPr>
      <w:r w:rsidRPr="00533C32">
        <w:t xml:space="preserve">    VarUeGroupId:</w:t>
      </w:r>
    </w:p>
    <w:p w14:paraId="7E2B55BB" w14:textId="77777777" w:rsidR="006A7FF8" w:rsidRPr="00533C32" w:rsidRDefault="006A7FF8" w:rsidP="006A7FF8">
      <w:pPr>
        <w:pStyle w:val="PL"/>
      </w:pPr>
      <w:r w:rsidRPr="00533C32">
        <w:t xml:space="preserve">      type: string</w:t>
      </w:r>
    </w:p>
    <w:p w14:paraId="5F84DEE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val="sv-SE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0767C9B1" w14:textId="77777777" w:rsidR="006A7FF8" w:rsidRPr="00533C32" w:rsidRDefault="006A7FF8" w:rsidP="006A7FF8">
      <w:pPr>
        <w:pStyle w:val="PL"/>
      </w:pPr>
      <w:r w:rsidRPr="00533C32">
        <w:t xml:space="preserve">    SdmSubscription:</w:t>
      </w:r>
    </w:p>
    <w:p w14:paraId="33B13E41" w14:textId="77777777" w:rsidR="006A7FF8" w:rsidRPr="00533C32" w:rsidRDefault="006A7FF8" w:rsidP="006A7FF8">
      <w:pPr>
        <w:pStyle w:val="PL"/>
      </w:pPr>
      <w:r w:rsidRPr="00533C32">
        <w:t xml:space="preserve">      $ref: 'TS29503_Nudm_SDM.yaml#/components/schemas/SdmSubscription'</w:t>
      </w:r>
    </w:p>
    <w:p w14:paraId="31AE0ADF" w14:textId="77777777" w:rsidR="006A7FF8" w:rsidRPr="00533C32" w:rsidRDefault="006A7FF8" w:rsidP="006A7FF8">
      <w:pPr>
        <w:pStyle w:val="PL"/>
      </w:pPr>
      <w:r w:rsidRPr="00533C32">
        <w:t xml:space="preserve">    SmfRegList:</w:t>
      </w:r>
    </w:p>
    <w:p w14:paraId="7CE3DCE2" w14:textId="77777777" w:rsidR="006A7FF8" w:rsidRPr="00533C32" w:rsidRDefault="006A7FF8" w:rsidP="006A7FF8">
      <w:pPr>
        <w:pStyle w:val="PL"/>
      </w:pPr>
      <w:r w:rsidRPr="00533C32">
        <w:t xml:space="preserve">      type: array</w:t>
      </w:r>
    </w:p>
    <w:p w14:paraId="4C9DBC11" w14:textId="77777777" w:rsidR="006A7FF8" w:rsidRPr="00533C32" w:rsidRDefault="006A7FF8" w:rsidP="006A7FF8">
      <w:pPr>
        <w:pStyle w:val="PL"/>
      </w:pPr>
      <w:r w:rsidRPr="00533C32">
        <w:t xml:space="preserve">      items:</w:t>
      </w:r>
    </w:p>
    <w:p w14:paraId="5A44BCA7" w14:textId="77777777" w:rsidR="006A7FF8" w:rsidRPr="00533C32" w:rsidRDefault="006A7FF8" w:rsidP="006A7FF8">
      <w:pPr>
        <w:pStyle w:val="PL"/>
      </w:pPr>
      <w:r w:rsidRPr="00533C32">
        <w:t xml:space="preserve">        $ref: '#/components/schemas/SmfRegistration'</w:t>
      </w:r>
    </w:p>
    <w:p w14:paraId="1A0642C3" w14:textId="77777777" w:rsidR="006A7FF8" w:rsidRPr="00533C32" w:rsidRDefault="006A7FF8" w:rsidP="006A7FF8">
      <w:pPr>
        <w:pStyle w:val="PL"/>
      </w:pPr>
      <w:r w:rsidRPr="00533C32">
        <w:t xml:space="preserve">    SubscriptionDataSubscriptions:</w:t>
      </w:r>
    </w:p>
    <w:p w14:paraId="7D3C027C" w14:textId="77777777" w:rsidR="006A7FF8" w:rsidRPr="00533C32" w:rsidRDefault="006A7FF8" w:rsidP="006A7FF8">
      <w:pPr>
        <w:pStyle w:val="PL"/>
      </w:pPr>
      <w:r w:rsidRPr="00533C32">
        <w:t xml:space="preserve">      type: object</w:t>
      </w:r>
    </w:p>
    <w:p w14:paraId="0238527A" w14:textId="77777777" w:rsidR="006A7FF8" w:rsidRPr="00533C32" w:rsidRDefault="006A7FF8" w:rsidP="006A7FF8">
      <w:pPr>
        <w:pStyle w:val="PL"/>
      </w:pPr>
      <w:r w:rsidRPr="00533C32">
        <w:t xml:space="preserve">      required:</w:t>
      </w:r>
    </w:p>
    <w:p w14:paraId="45C0B683" w14:textId="77777777" w:rsidR="006A7FF8" w:rsidRPr="00533C32" w:rsidRDefault="006A7FF8" w:rsidP="006A7FF8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0D268F2B" w14:textId="77777777" w:rsidR="006A7FF8" w:rsidRPr="00533C32" w:rsidRDefault="006A7FF8" w:rsidP="006A7FF8">
      <w:pPr>
        <w:pStyle w:val="PL"/>
      </w:pPr>
      <w:r w:rsidRPr="00533C32">
        <w:t xml:space="preserve">        - callbackReference</w:t>
      </w:r>
    </w:p>
    <w:p w14:paraId="1B4F2B5B" w14:textId="77777777" w:rsidR="006A7FF8" w:rsidRPr="00533C32" w:rsidRDefault="006A7FF8" w:rsidP="006A7FF8">
      <w:pPr>
        <w:pStyle w:val="PL"/>
      </w:pPr>
      <w:r w:rsidRPr="00533C32">
        <w:t xml:space="preserve">      properties:</w:t>
      </w:r>
    </w:p>
    <w:p w14:paraId="473F0784" w14:textId="77777777" w:rsidR="006A7FF8" w:rsidRPr="00533C32" w:rsidRDefault="006A7FF8" w:rsidP="006A7FF8">
      <w:pPr>
        <w:pStyle w:val="PL"/>
      </w:pPr>
      <w:r w:rsidRPr="00533C32">
        <w:t xml:space="preserve">        ueId:</w:t>
      </w:r>
    </w:p>
    <w:p w14:paraId="58103B6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01C3C034" w14:textId="77777777" w:rsidR="006A7FF8" w:rsidRPr="00533C32" w:rsidRDefault="006A7FF8" w:rsidP="006A7FF8">
      <w:pPr>
        <w:pStyle w:val="PL"/>
      </w:pPr>
      <w:r w:rsidRPr="00533C32">
        <w:t xml:space="preserve">        callbackReference:</w:t>
      </w:r>
    </w:p>
    <w:p w14:paraId="4DB13FF0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$ref: 'TS29571_CommonData.yaml#/components/schemas/Uri'</w:t>
      </w:r>
    </w:p>
    <w:p w14:paraId="23EECB1C" w14:textId="77777777" w:rsidR="006A7FF8" w:rsidRPr="00533C32" w:rsidRDefault="006A7FF8" w:rsidP="006A7FF8">
      <w:pPr>
        <w:pStyle w:val="PL"/>
      </w:pPr>
      <w:r w:rsidRPr="00533C32">
        <w:t xml:space="preserve">        originalCallbackReference:</w:t>
      </w:r>
    </w:p>
    <w:p w14:paraId="1AF2B163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'TS29571_CommonData.yaml#/components/schemas/Uri'</w:t>
      </w:r>
    </w:p>
    <w:p w14:paraId="6B8BEFFD" w14:textId="77777777" w:rsidR="006A7FF8" w:rsidRPr="00533C32" w:rsidRDefault="006A7FF8" w:rsidP="006A7FF8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7282B29F" w14:textId="77777777" w:rsidR="006A7FF8" w:rsidRPr="00533C32" w:rsidRDefault="006A7FF8" w:rsidP="006A7FF8">
      <w:pPr>
        <w:pStyle w:val="PL"/>
      </w:pPr>
      <w:r w:rsidRPr="00533C32">
        <w:t xml:space="preserve">          type: array</w:t>
      </w:r>
    </w:p>
    <w:p w14:paraId="1B0B6564" w14:textId="77777777" w:rsidR="006A7FF8" w:rsidRPr="00533C32" w:rsidRDefault="006A7FF8" w:rsidP="006A7FF8">
      <w:pPr>
        <w:pStyle w:val="PL"/>
      </w:pPr>
      <w:r w:rsidRPr="00533C32">
        <w:t xml:space="preserve">          items:</w:t>
      </w:r>
    </w:p>
    <w:p w14:paraId="1F3D68E6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11EE028B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72E450C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BFCE586" w14:textId="77777777" w:rsidR="006A7FF8" w:rsidRPr="00533C32" w:rsidRDefault="006A7FF8" w:rsidP="006A7FF8">
      <w:pPr>
        <w:pStyle w:val="PL"/>
      </w:pPr>
      <w:r w:rsidRPr="00533C32">
        <w:t xml:space="preserve">        sdmSubscription:</w:t>
      </w:r>
    </w:p>
    <w:p w14:paraId="6FFE14B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016E159E" w14:textId="77777777" w:rsidR="006A7FF8" w:rsidRPr="00533C32" w:rsidRDefault="006A7FF8" w:rsidP="006A7FF8">
      <w:pPr>
        <w:pStyle w:val="PL"/>
      </w:pPr>
      <w:r w:rsidRPr="00533C32">
        <w:t xml:space="preserve">        subscriptionId:</w:t>
      </w:r>
    </w:p>
    <w:p w14:paraId="773FED31" w14:textId="77777777" w:rsidR="006A7FF8" w:rsidRPr="00533C32" w:rsidRDefault="006A7FF8" w:rsidP="006A7FF8">
      <w:pPr>
        <w:pStyle w:val="PL"/>
      </w:pPr>
      <w:r w:rsidRPr="00533C32">
        <w:t xml:space="preserve">          type: string</w:t>
      </w:r>
    </w:p>
    <w:p w14:paraId="6A7B63BD" w14:textId="77777777" w:rsidR="006A7FF8" w:rsidRPr="00533C32" w:rsidRDefault="006A7FF8" w:rsidP="006A7FF8">
      <w:pPr>
        <w:pStyle w:val="PL"/>
        <w:rPr>
          <w:lang w:eastAsia="zh-CN"/>
        </w:rPr>
      </w:pPr>
    </w:p>
    <w:p w14:paraId="1AAE4778" w14:textId="77777777" w:rsidR="006A7FF8" w:rsidRPr="00533C32" w:rsidRDefault="006A7FF8" w:rsidP="006A7FF8">
      <w:pPr>
        <w:pStyle w:val="PL"/>
      </w:pPr>
      <w:r w:rsidRPr="00533C32">
        <w:t xml:space="preserve">        supported-features:</w:t>
      </w:r>
    </w:p>
    <w:p w14:paraId="2AF87919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194A77E5" w14:textId="77777777" w:rsidR="006A7FF8" w:rsidRPr="00533C32" w:rsidRDefault="006A7FF8" w:rsidP="006A7FF8">
      <w:pPr>
        <w:pStyle w:val="PL"/>
      </w:pPr>
      <w:r w:rsidRPr="00533C32">
        <w:t xml:space="preserve">    DataChangeNotify:</w:t>
      </w:r>
    </w:p>
    <w:p w14:paraId="58E64E6D" w14:textId="77777777" w:rsidR="006A7FF8" w:rsidRPr="00533C32" w:rsidRDefault="006A7FF8" w:rsidP="006A7FF8">
      <w:pPr>
        <w:pStyle w:val="PL"/>
      </w:pPr>
      <w:r w:rsidRPr="00533C32">
        <w:t xml:space="preserve">      type: object</w:t>
      </w:r>
    </w:p>
    <w:p w14:paraId="165B9B52" w14:textId="77777777" w:rsidR="006A7FF8" w:rsidRPr="00533C32" w:rsidRDefault="006A7FF8" w:rsidP="006A7FF8">
      <w:pPr>
        <w:pStyle w:val="PL"/>
      </w:pPr>
      <w:r w:rsidRPr="00533C32">
        <w:t xml:space="preserve">      properties:</w:t>
      </w:r>
    </w:p>
    <w:p w14:paraId="5362459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originalCallbackReference:</w:t>
      </w:r>
    </w:p>
    <w:p w14:paraId="7C14C9E2" w14:textId="77777777" w:rsidR="006A7FF8" w:rsidRPr="00533C32" w:rsidRDefault="006A7FF8" w:rsidP="006A7FF8">
      <w:pPr>
        <w:pStyle w:val="PL"/>
      </w:pPr>
      <w:r w:rsidRPr="00533C32">
        <w:t xml:space="preserve">          type: array</w:t>
      </w:r>
    </w:p>
    <w:p w14:paraId="4491D1F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items:</w:t>
      </w:r>
    </w:p>
    <w:p w14:paraId="2931F6E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7CD90E5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2E093D49" w14:textId="77777777" w:rsidR="006A7FF8" w:rsidRPr="00533C32" w:rsidRDefault="006A7FF8" w:rsidP="006A7FF8">
      <w:pPr>
        <w:pStyle w:val="PL"/>
      </w:pPr>
      <w:r w:rsidRPr="00533C32">
        <w:t xml:space="preserve">        ueId:</w:t>
      </w:r>
    </w:p>
    <w:p w14:paraId="3380ED3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74192CB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notifyItems:</w:t>
      </w:r>
    </w:p>
    <w:p w14:paraId="04D4A11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type: array</w:t>
      </w:r>
    </w:p>
    <w:p w14:paraId="6C342BD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items:</w:t>
      </w:r>
    </w:p>
    <w:p w14:paraId="2882E46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</w:t>
      </w:r>
      <w:r w:rsidRPr="00533C32">
        <w:t>$ref: 'TS29571_CommonData.yaml#/components/schemas/</w:t>
      </w:r>
      <w:r w:rsidRPr="00533C32">
        <w:rPr>
          <w:lang w:eastAsia="zh-CN"/>
        </w:rPr>
        <w:t>NotifyItem</w:t>
      </w:r>
      <w:r w:rsidRPr="00533C32">
        <w:t>'</w:t>
      </w:r>
    </w:p>
    <w:p w14:paraId="4081CCE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4E9E0F82" w14:textId="77777777" w:rsidR="006A7FF8" w:rsidRPr="00533C32" w:rsidRDefault="006A7FF8" w:rsidP="006A7FF8">
      <w:pPr>
        <w:pStyle w:val="PL"/>
      </w:pPr>
      <w:r w:rsidRPr="00533C32">
        <w:t xml:space="preserve">        sdmSubscription:</w:t>
      </w:r>
    </w:p>
    <w:p w14:paraId="20C5CF69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5FB2B92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6676B881" w14:textId="77777777" w:rsidR="006A7FF8" w:rsidRPr="00533C32" w:rsidRDefault="006A7FF8" w:rsidP="006A7FF8">
      <w:pPr>
        <w:pStyle w:val="PL"/>
      </w:pPr>
      <w:r w:rsidRPr="00533C32">
        <w:t xml:space="preserve">          type: array</w:t>
      </w:r>
    </w:p>
    <w:p w14:paraId="73911FC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items:</w:t>
      </w:r>
    </w:p>
    <w:p w14:paraId="217DEDB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'#/components/schemas/SubscriptionDataSubscriptions'</w:t>
      </w:r>
    </w:p>
    <w:p w14:paraId="771645A5" w14:textId="77777777" w:rsidR="006A7FF8" w:rsidRPr="00533C32" w:rsidRDefault="006A7FF8" w:rsidP="006A7FF8">
      <w:pPr>
        <w:pStyle w:val="PL"/>
        <w:rPr>
          <w:lang w:eastAsia="zh-CN"/>
        </w:rPr>
      </w:pPr>
    </w:p>
    <w:p w14:paraId="2C7AD0EA" w14:textId="77777777" w:rsidR="006A7FF8" w:rsidRPr="00533C32" w:rsidRDefault="006A7FF8" w:rsidP="006A7FF8">
      <w:pPr>
        <w:pStyle w:val="PL"/>
      </w:pPr>
      <w:r w:rsidRPr="00533C32">
        <w:t xml:space="preserve">    IdentityData:</w:t>
      </w:r>
    </w:p>
    <w:p w14:paraId="7EAD7227" w14:textId="77777777" w:rsidR="006A7FF8" w:rsidRPr="00533C32" w:rsidRDefault="006A7FF8" w:rsidP="006A7FF8">
      <w:pPr>
        <w:pStyle w:val="PL"/>
      </w:pPr>
      <w:r w:rsidRPr="00533C32">
        <w:t xml:space="preserve">      type: object</w:t>
      </w:r>
    </w:p>
    <w:p w14:paraId="5F013781" w14:textId="77777777" w:rsidR="006A7FF8" w:rsidRPr="00533C32" w:rsidRDefault="006A7FF8" w:rsidP="006A7FF8">
      <w:pPr>
        <w:pStyle w:val="PL"/>
      </w:pPr>
      <w:r w:rsidRPr="00533C32">
        <w:t xml:space="preserve">      properties:</w:t>
      </w:r>
    </w:p>
    <w:p w14:paraId="4CBB3B16" w14:textId="77777777" w:rsidR="006A7FF8" w:rsidRPr="00533C32" w:rsidRDefault="006A7FF8" w:rsidP="006A7FF8">
      <w:pPr>
        <w:pStyle w:val="PL"/>
      </w:pPr>
      <w:r w:rsidRPr="00533C32">
        <w:t xml:space="preserve">        supiList:</w:t>
      </w:r>
    </w:p>
    <w:p w14:paraId="45D6920F" w14:textId="77777777" w:rsidR="006A7FF8" w:rsidRPr="00533C32" w:rsidRDefault="006A7FF8" w:rsidP="006A7FF8">
      <w:pPr>
        <w:pStyle w:val="PL"/>
      </w:pPr>
      <w:r w:rsidRPr="00533C32">
        <w:t xml:space="preserve">          type: array</w:t>
      </w:r>
    </w:p>
    <w:p w14:paraId="53AE25D6" w14:textId="77777777" w:rsidR="006A7FF8" w:rsidRPr="00533C32" w:rsidRDefault="006A7FF8" w:rsidP="006A7FF8">
      <w:pPr>
        <w:pStyle w:val="PL"/>
      </w:pPr>
      <w:r w:rsidRPr="00533C32">
        <w:t xml:space="preserve">          items:</w:t>
      </w:r>
    </w:p>
    <w:p w14:paraId="5AEE5B2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'TS29571_CommonData.yaml#/components/schemas/Supi'</w:t>
      </w:r>
    </w:p>
    <w:p w14:paraId="052BF443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024662F2" w14:textId="77777777" w:rsidR="006A7FF8" w:rsidRPr="00533C32" w:rsidRDefault="006A7FF8" w:rsidP="006A7FF8">
      <w:pPr>
        <w:pStyle w:val="PL"/>
      </w:pPr>
      <w:r w:rsidRPr="00533C32">
        <w:t xml:space="preserve">        gpsiList:</w:t>
      </w:r>
    </w:p>
    <w:p w14:paraId="614E7EA8" w14:textId="77777777" w:rsidR="006A7FF8" w:rsidRPr="00533C32" w:rsidRDefault="006A7FF8" w:rsidP="006A7FF8">
      <w:pPr>
        <w:pStyle w:val="PL"/>
      </w:pPr>
      <w:r w:rsidRPr="00533C32">
        <w:t xml:space="preserve">          type: array</w:t>
      </w:r>
    </w:p>
    <w:p w14:paraId="1B5DDB56" w14:textId="77777777" w:rsidR="006A7FF8" w:rsidRPr="00533C32" w:rsidRDefault="006A7FF8" w:rsidP="006A7FF8">
      <w:pPr>
        <w:pStyle w:val="PL"/>
      </w:pPr>
      <w:r w:rsidRPr="00533C32">
        <w:t xml:space="preserve">          items:</w:t>
      </w:r>
    </w:p>
    <w:p w14:paraId="7AB436B9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  $ref: 'TS29571_CommonData.yaml#/components/schemas/Gpsi'</w:t>
      </w:r>
    </w:p>
    <w:p w14:paraId="6EA4582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31D6E799" w14:textId="77777777" w:rsidR="006A7FF8" w:rsidRPr="00533C32" w:rsidRDefault="006A7FF8" w:rsidP="006A7FF8">
      <w:pPr>
        <w:pStyle w:val="PL"/>
      </w:pPr>
      <w:r w:rsidRPr="00533C32">
        <w:t xml:space="preserve">    SorData:</w:t>
      </w:r>
    </w:p>
    <w:p w14:paraId="1C7FB62C" w14:textId="77777777" w:rsidR="006A7FF8" w:rsidRPr="00533C32" w:rsidRDefault="006A7FF8" w:rsidP="006A7FF8">
      <w:pPr>
        <w:pStyle w:val="PL"/>
      </w:pPr>
      <w:r w:rsidRPr="00533C32">
        <w:t xml:space="preserve">      type: object</w:t>
      </w:r>
    </w:p>
    <w:p w14:paraId="6A7C647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properties:</w:t>
      </w:r>
    </w:p>
    <w:p w14:paraId="41260E34" w14:textId="77777777" w:rsidR="006A7FF8" w:rsidRPr="00533C32" w:rsidRDefault="006A7FF8" w:rsidP="006A7FF8">
      <w:pPr>
        <w:pStyle w:val="PL"/>
      </w:pPr>
      <w:r w:rsidRPr="00533C32">
        <w:t xml:space="preserve">        provisioningTime:</w:t>
      </w:r>
    </w:p>
    <w:p w14:paraId="6BFBC1D8" w14:textId="77777777" w:rsidR="006A7FF8" w:rsidRPr="00533C32" w:rsidRDefault="006A7FF8" w:rsidP="006A7FF8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4487D52" w14:textId="77777777" w:rsidR="006A7FF8" w:rsidRPr="00533C32" w:rsidRDefault="006A7FF8" w:rsidP="006A7FF8">
      <w:pPr>
        <w:pStyle w:val="PL"/>
      </w:pPr>
      <w:r w:rsidRPr="00533C32">
        <w:t xml:space="preserve">        ueUpdateStatus:</w:t>
      </w:r>
    </w:p>
    <w:p w14:paraId="5BFC846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16F9C64" w14:textId="77777777" w:rsidR="006A7FF8" w:rsidRPr="00533C32" w:rsidRDefault="006A7FF8" w:rsidP="006A7FF8">
      <w:pPr>
        <w:pStyle w:val="PL"/>
        <w:rPr>
          <w:lang w:val="en-US"/>
        </w:rPr>
      </w:pPr>
      <w:r w:rsidRPr="00533C32">
        <w:t xml:space="preserve">        sorXmacIue:</w:t>
      </w:r>
    </w:p>
    <w:p w14:paraId="31CF545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宋体"/>
          <w:lang w:eastAsia="zh-CN"/>
        </w:rPr>
        <w:t>SorMac</w:t>
      </w:r>
      <w:r w:rsidRPr="00533C32">
        <w:t>'</w:t>
      </w:r>
    </w:p>
    <w:p w14:paraId="79E24C70" w14:textId="77777777" w:rsidR="006A7FF8" w:rsidRPr="00533C32" w:rsidRDefault="006A7FF8" w:rsidP="006A7FF8">
      <w:pPr>
        <w:pStyle w:val="PL"/>
      </w:pPr>
      <w:r w:rsidRPr="00533C32">
        <w:t xml:space="preserve">        sorMacIue:</w:t>
      </w:r>
    </w:p>
    <w:p w14:paraId="799B660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宋体"/>
          <w:lang w:eastAsia="zh-CN"/>
        </w:rPr>
        <w:t>SorMac</w:t>
      </w:r>
      <w:r w:rsidRPr="00533C32">
        <w:t>'</w:t>
      </w:r>
    </w:p>
    <w:p w14:paraId="59A6DE9B" w14:textId="77777777" w:rsidR="006A7FF8" w:rsidRPr="00533C32" w:rsidRDefault="006A7FF8" w:rsidP="006A7FF8">
      <w:pPr>
        <w:pStyle w:val="PL"/>
      </w:pPr>
      <w:r w:rsidRPr="00533C32">
        <w:t xml:space="preserve">      required:</w:t>
      </w:r>
    </w:p>
    <w:p w14:paraId="71B6D113" w14:textId="77777777" w:rsidR="006A7FF8" w:rsidRPr="00533C32" w:rsidRDefault="006A7FF8" w:rsidP="006A7FF8">
      <w:pPr>
        <w:pStyle w:val="PL"/>
      </w:pPr>
      <w:r w:rsidRPr="00533C32">
        <w:t xml:space="preserve">        - provisioningTime</w:t>
      </w:r>
    </w:p>
    <w:p w14:paraId="0D7FADE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- ueUpdateStatus</w:t>
      </w:r>
    </w:p>
    <w:p w14:paraId="763F5540" w14:textId="77777777" w:rsidR="006A7FF8" w:rsidRPr="00533C32" w:rsidRDefault="006A7FF8" w:rsidP="006A7FF8">
      <w:pPr>
        <w:pStyle w:val="PL"/>
        <w:rPr>
          <w:lang w:eastAsia="zh-CN"/>
        </w:rPr>
      </w:pPr>
    </w:p>
    <w:p w14:paraId="76B66C63" w14:textId="77777777" w:rsidR="006A7FF8" w:rsidRPr="00533C32" w:rsidRDefault="006A7FF8" w:rsidP="006A7FF8">
      <w:pPr>
        <w:pStyle w:val="PL"/>
      </w:pPr>
      <w:r w:rsidRPr="00533C32">
        <w:t xml:space="preserve">    UpuData:</w:t>
      </w:r>
    </w:p>
    <w:p w14:paraId="4F6900C8" w14:textId="77777777" w:rsidR="006A7FF8" w:rsidRPr="00533C32" w:rsidRDefault="006A7FF8" w:rsidP="006A7FF8">
      <w:pPr>
        <w:pStyle w:val="PL"/>
      </w:pPr>
      <w:r w:rsidRPr="00533C32">
        <w:t xml:space="preserve">      type: object</w:t>
      </w:r>
    </w:p>
    <w:p w14:paraId="0A4FEB60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properties:</w:t>
      </w:r>
    </w:p>
    <w:p w14:paraId="370578E0" w14:textId="77777777" w:rsidR="006A7FF8" w:rsidRPr="00533C32" w:rsidRDefault="006A7FF8" w:rsidP="006A7FF8">
      <w:pPr>
        <w:pStyle w:val="PL"/>
      </w:pPr>
      <w:r w:rsidRPr="00533C32">
        <w:t xml:space="preserve">        provisioningTime:</w:t>
      </w:r>
    </w:p>
    <w:p w14:paraId="67FAE949" w14:textId="77777777" w:rsidR="006A7FF8" w:rsidRPr="00533C32" w:rsidRDefault="006A7FF8" w:rsidP="006A7FF8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1FD49367" w14:textId="77777777" w:rsidR="006A7FF8" w:rsidRPr="00533C32" w:rsidRDefault="006A7FF8" w:rsidP="006A7FF8">
      <w:pPr>
        <w:pStyle w:val="PL"/>
      </w:pPr>
      <w:r w:rsidRPr="00533C32">
        <w:t xml:space="preserve">        ueUpdateStatus:</w:t>
      </w:r>
    </w:p>
    <w:p w14:paraId="39278FE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3DC7DD85" w14:textId="77777777" w:rsidR="006A7FF8" w:rsidRPr="00533C32" w:rsidRDefault="006A7FF8" w:rsidP="006A7FF8">
      <w:pPr>
        <w:pStyle w:val="PL"/>
        <w:rPr>
          <w:lang w:val="en-US"/>
        </w:rPr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XmacIue:</w:t>
      </w:r>
    </w:p>
    <w:p w14:paraId="3789F9EE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宋体"/>
          <w:lang w:eastAsia="zh-CN"/>
        </w:rPr>
        <w:t>Mac</w:t>
      </w:r>
      <w:r w:rsidRPr="00533C32">
        <w:t>'</w:t>
      </w:r>
    </w:p>
    <w:p w14:paraId="4345E54B" w14:textId="77777777" w:rsidR="006A7FF8" w:rsidRPr="00533C32" w:rsidRDefault="006A7FF8" w:rsidP="006A7FF8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MacIue:</w:t>
      </w:r>
    </w:p>
    <w:p w14:paraId="6B7A532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宋体"/>
          <w:lang w:eastAsia="zh-CN"/>
        </w:rPr>
        <w:t>Mac</w:t>
      </w:r>
      <w:r w:rsidRPr="00533C32">
        <w:t>'</w:t>
      </w:r>
    </w:p>
    <w:p w14:paraId="4ED5B286" w14:textId="77777777" w:rsidR="006A7FF8" w:rsidRPr="00533C32" w:rsidRDefault="006A7FF8" w:rsidP="006A7FF8">
      <w:pPr>
        <w:pStyle w:val="PL"/>
      </w:pPr>
      <w:r w:rsidRPr="00533C32">
        <w:t xml:space="preserve">      required:</w:t>
      </w:r>
    </w:p>
    <w:p w14:paraId="772E9C1D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- provisioningTime</w:t>
      </w:r>
    </w:p>
    <w:p w14:paraId="5227F1C8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- ueUpdateStatus</w:t>
      </w:r>
    </w:p>
    <w:p w14:paraId="61735933" w14:textId="77777777" w:rsidR="006A7FF8" w:rsidRPr="00533C32" w:rsidRDefault="006A7FF8" w:rsidP="006A7FF8">
      <w:pPr>
        <w:pStyle w:val="PL"/>
        <w:rPr>
          <w:lang w:eastAsia="zh-CN"/>
        </w:rPr>
      </w:pPr>
    </w:p>
    <w:p w14:paraId="2131E7AD" w14:textId="77777777" w:rsidR="006A7FF8" w:rsidRPr="00533C32" w:rsidRDefault="006A7FF8" w:rsidP="006A7FF8">
      <w:pPr>
        <w:pStyle w:val="PL"/>
      </w:pPr>
      <w:r w:rsidRPr="00533C32">
        <w:t xml:space="preserve">    NssaiAckData:</w:t>
      </w:r>
    </w:p>
    <w:p w14:paraId="12918BC7" w14:textId="77777777" w:rsidR="006A7FF8" w:rsidRPr="00533C32" w:rsidRDefault="006A7FF8" w:rsidP="006A7FF8">
      <w:pPr>
        <w:pStyle w:val="PL"/>
      </w:pPr>
      <w:r w:rsidRPr="00533C32">
        <w:t xml:space="preserve">      type: object</w:t>
      </w:r>
    </w:p>
    <w:p w14:paraId="74AC000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properties:</w:t>
      </w:r>
    </w:p>
    <w:p w14:paraId="058AB364" w14:textId="77777777" w:rsidR="006A7FF8" w:rsidRPr="00533C32" w:rsidRDefault="006A7FF8" w:rsidP="006A7FF8">
      <w:pPr>
        <w:pStyle w:val="PL"/>
      </w:pPr>
      <w:r w:rsidRPr="00533C32">
        <w:t xml:space="preserve">        provisioningTime:</w:t>
      </w:r>
    </w:p>
    <w:p w14:paraId="3510AD84" w14:textId="77777777" w:rsidR="006A7FF8" w:rsidRPr="00533C32" w:rsidRDefault="006A7FF8" w:rsidP="006A7FF8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5BDD5E8B" w14:textId="77777777" w:rsidR="006A7FF8" w:rsidRPr="00533C32" w:rsidRDefault="006A7FF8" w:rsidP="006A7FF8">
      <w:pPr>
        <w:pStyle w:val="PL"/>
      </w:pPr>
      <w:r w:rsidRPr="00533C32">
        <w:t xml:space="preserve">        ueUpdateStatus:</w:t>
      </w:r>
    </w:p>
    <w:p w14:paraId="5680E02C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2924E47B" w14:textId="77777777" w:rsidR="006A7FF8" w:rsidRPr="00533C32" w:rsidRDefault="006A7FF8" w:rsidP="006A7FF8">
      <w:pPr>
        <w:pStyle w:val="PL"/>
      </w:pPr>
      <w:r w:rsidRPr="00533C32">
        <w:t xml:space="preserve">      required:</w:t>
      </w:r>
    </w:p>
    <w:p w14:paraId="075E1D20" w14:textId="77777777" w:rsidR="006A7FF8" w:rsidRPr="00533C32" w:rsidRDefault="006A7FF8" w:rsidP="006A7FF8">
      <w:pPr>
        <w:pStyle w:val="PL"/>
      </w:pPr>
      <w:r w:rsidRPr="00533C32">
        <w:t xml:space="preserve">        - provisioningTime</w:t>
      </w:r>
    </w:p>
    <w:p w14:paraId="40901151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- ueUpdateStatus</w:t>
      </w:r>
    </w:p>
    <w:p w14:paraId="71F52F35" w14:textId="77777777" w:rsidR="006A7FF8" w:rsidRPr="00533C32" w:rsidRDefault="006A7FF8" w:rsidP="006A7FF8">
      <w:pPr>
        <w:pStyle w:val="PL"/>
        <w:rPr>
          <w:lang w:eastAsia="zh-CN"/>
        </w:rPr>
      </w:pPr>
    </w:p>
    <w:p w14:paraId="6620FBD6" w14:textId="77777777" w:rsidR="006A7FF8" w:rsidRPr="00533C32" w:rsidRDefault="006A7FF8" w:rsidP="006A7FF8">
      <w:pPr>
        <w:pStyle w:val="PL"/>
      </w:pPr>
      <w:r w:rsidRPr="00533C32">
        <w:t xml:space="preserve">    CagAckData:</w:t>
      </w:r>
    </w:p>
    <w:p w14:paraId="1A6A3D0D" w14:textId="77777777" w:rsidR="006A7FF8" w:rsidRPr="00533C32" w:rsidRDefault="006A7FF8" w:rsidP="006A7FF8">
      <w:pPr>
        <w:pStyle w:val="PL"/>
      </w:pPr>
      <w:r w:rsidRPr="00533C32">
        <w:t xml:space="preserve">      type: object</w:t>
      </w:r>
    </w:p>
    <w:p w14:paraId="78B4DC4F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properties:</w:t>
      </w:r>
    </w:p>
    <w:p w14:paraId="4D74B291" w14:textId="77777777" w:rsidR="006A7FF8" w:rsidRPr="00533C32" w:rsidRDefault="006A7FF8" w:rsidP="006A7FF8">
      <w:pPr>
        <w:pStyle w:val="PL"/>
      </w:pPr>
      <w:r w:rsidRPr="00533C32">
        <w:t xml:space="preserve">        provisioningTime:</w:t>
      </w:r>
    </w:p>
    <w:p w14:paraId="10F345DC" w14:textId="77777777" w:rsidR="006A7FF8" w:rsidRPr="00533C32" w:rsidRDefault="006A7FF8" w:rsidP="006A7FF8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5FCBD2F3" w14:textId="77777777" w:rsidR="006A7FF8" w:rsidRPr="00533C32" w:rsidRDefault="006A7FF8" w:rsidP="006A7FF8">
      <w:pPr>
        <w:pStyle w:val="PL"/>
      </w:pPr>
      <w:r w:rsidRPr="00533C32">
        <w:t xml:space="preserve">        ueUpdateStatus:</w:t>
      </w:r>
    </w:p>
    <w:p w14:paraId="29689FCD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2DC7480D" w14:textId="77777777" w:rsidR="006A7FF8" w:rsidRPr="00533C32" w:rsidRDefault="006A7FF8" w:rsidP="006A7FF8">
      <w:pPr>
        <w:pStyle w:val="PL"/>
      </w:pPr>
      <w:r w:rsidRPr="00533C32">
        <w:t xml:space="preserve">      required:</w:t>
      </w:r>
    </w:p>
    <w:p w14:paraId="5123E6A0" w14:textId="77777777" w:rsidR="006A7FF8" w:rsidRPr="00533C32" w:rsidRDefault="006A7FF8" w:rsidP="006A7FF8">
      <w:pPr>
        <w:pStyle w:val="PL"/>
      </w:pPr>
      <w:r w:rsidRPr="00533C32">
        <w:t xml:space="preserve">        - provisioningTime</w:t>
      </w:r>
    </w:p>
    <w:p w14:paraId="69536209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- ueUpdateStatus</w:t>
      </w:r>
    </w:p>
    <w:p w14:paraId="3EE4F246" w14:textId="77777777" w:rsidR="006A7FF8" w:rsidRPr="00533C32" w:rsidRDefault="006A7FF8" w:rsidP="006A7FF8">
      <w:pPr>
        <w:pStyle w:val="PL"/>
        <w:rPr>
          <w:lang w:eastAsia="zh-CN"/>
        </w:rPr>
      </w:pPr>
    </w:p>
    <w:p w14:paraId="702F3CB2" w14:textId="77777777" w:rsidR="006A7FF8" w:rsidRPr="00533C32" w:rsidRDefault="006A7FF8" w:rsidP="006A7FF8">
      <w:pPr>
        <w:pStyle w:val="PL"/>
      </w:pPr>
      <w:r w:rsidRPr="00533C32">
        <w:t xml:space="preserve">    UeUpdateStatus:</w:t>
      </w:r>
    </w:p>
    <w:p w14:paraId="5F386DA0" w14:textId="77777777" w:rsidR="006A7FF8" w:rsidRPr="00533C32" w:rsidRDefault="006A7FF8" w:rsidP="006A7FF8">
      <w:pPr>
        <w:pStyle w:val="PL"/>
      </w:pPr>
      <w:r w:rsidRPr="00533C32">
        <w:t xml:space="preserve">      type: string</w:t>
      </w:r>
    </w:p>
    <w:p w14:paraId="12D281CC" w14:textId="77777777" w:rsidR="006A7FF8" w:rsidRPr="00533C32" w:rsidRDefault="006A7FF8" w:rsidP="006A7FF8">
      <w:pPr>
        <w:pStyle w:val="PL"/>
      </w:pPr>
      <w:r w:rsidRPr="00533C32">
        <w:t xml:space="preserve">      enum:</w:t>
      </w:r>
    </w:p>
    <w:p w14:paraId="30CA2D73" w14:textId="77777777" w:rsidR="006A7FF8" w:rsidRPr="00533C32" w:rsidRDefault="006A7FF8" w:rsidP="006A7FF8">
      <w:pPr>
        <w:pStyle w:val="PL"/>
      </w:pPr>
      <w:r w:rsidRPr="00533C32">
        <w:t xml:space="preserve">        - NOT_SENT</w:t>
      </w:r>
    </w:p>
    <w:p w14:paraId="573E7369" w14:textId="77777777" w:rsidR="006A7FF8" w:rsidRPr="00533C32" w:rsidRDefault="006A7FF8" w:rsidP="006A7FF8">
      <w:pPr>
        <w:pStyle w:val="PL"/>
      </w:pPr>
      <w:r w:rsidRPr="00533C32">
        <w:t xml:space="preserve">        - SENT_NO_ACK_REQUIRED</w:t>
      </w:r>
    </w:p>
    <w:p w14:paraId="11DE6CCC" w14:textId="77777777" w:rsidR="006A7FF8" w:rsidRPr="00533C32" w:rsidRDefault="006A7FF8" w:rsidP="006A7FF8">
      <w:pPr>
        <w:pStyle w:val="PL"/>
      </w:pPr>
      <w:r w:rsidRPr="00533C32">
        <w:t xml:space="preserve">        - WAITING_FOR_ACK</w:t>
      </w:r>
    </w:p>
    <w:p w14:paraId="1D0085EF" w14:textId="77777777" w:rsidR="006A7FF8" w:rsidRPr="00533C32" w:rsidRDefault="006A7FF8" w:rsidP="006A7FF8">
      <w:pPr>
        <w:pStyle w:val="PL"/>
        <w:rPr>
          <w:color w:val="0070C0"/>
        </w:rPr>
      </w:pPr>
      <w:r w:rsidRPr="00533C32">
        <w:t xml:space="preserve">        - ACK_RECEIVED</w:t>
      </w:r>
    </w:p>
    <w:p w14:paraId="381EE1AA" w14:textId="77777777" w:rsidR="006A7FF8" w:rsidRPr="00533C32" w:rsidRDefault="006A7FF8" w:rsidP="006A7FF8">
      <w:pPr>
        <w:pStyle w:val="PL"/>
        <w:rPr>
          <w:lang w:eastAsia="zh-CN"/>
        </w:rPr>
      </w:pPr>
    </w:p>
    <w:p w14:paraId="13C4074F" w14:textId="77777777" w:rsidR="006A7FF8" w:rsidRPr="00533C32" w:rsidRDefault="006A7FF8" w:rsidP="006A7FF8">
      <w:pPr>
        <w:pStyle w:val="PL"/>
      </w:pPr>
      <w:r w:rsidRPr="00533C32">
        <w:t xml:space="preserve">    </w:t>
      </w:r>
      <w:r w:rsidRPr="00533C32">
        <w:rPr>
          <w:color w:val="000000"/>
          <w:lang w:eastAsia="en-GB"/>
        </w:rPr>
        <w:t>EeProfile</w:t>
      </w:r>
      <w:r w:rsidRPr="00533C32">
        <w:t>Data:</w:t>
      </w:r>
    </w:p>
    <w:p w14:paraId="62591F4A" w14:textId="77777777" w:rsidR="006A7FF8" w:rsidRPr="00533C32" w:rsidRDefault="006A7FF8" w:rsidP="006A7FF8">
      <w:pPr>
        <w:pStyle w:val="PL"/>
      </w:pPr>
      <w:r w:rsidRPr="00533C32">
        <w:t xml:space="preserve">      type: object</w:t>
      </w:r>
    </w:p>
    <w:p w14:paraId="10123F90" w14:textId="77777777" w:rsidR="006A7FF8" w:rsidRPr="00533C32" w:rsidRDefault="006A7FF8" w:rsidP="006A7FF8">
      <w:pPr>
        <w:pStyle w:val="PL"/>
      </w:pPr>
      <w:r w:rsidRPr="00533C32">
        <w:t xml:space="preserve">      properties:</w:t>
      </w:r>
    </w:p>
    <w:p w14:paraId="271D3D72" w14:textId="77777777" w:rsidR="006A7FF8" w:rsidRPr="00533C32" w:rsidRDefault="006A7FF8" w:rsidP="006A7FF8">
      <w:pPr>
        <w:pStyle w:val="PL"/>
      </w:pPr>
      <w:r w:rsidRPr="00533C32">
        <w:t xml:space="preserve">        restrictedEventTypes:</w:t>
      </w:r>
    </w:p>
    <w:p w14:paraId="27CB18DB" w14:textId="77777777" w:rsidR="006A7FF8" w:rsidRPr="00533C32" w:rsidRDefault="006A7FF8" w:rsidP="006A7FF8">
      <w:pPr>
        <w:pStyle w:val="PL"/>
      </w:pPr>
      <w:r w:rsidRPr="00533C32">
        <w:t xml:space="preserve">          type: array</w:t>
      </w:r>
    </w:p>
    <w:p w14:paraId="35854640" w14:textId="77777777" w:rsidR="006A7FF8" w:rsidRPr="00533C32" w:rsidRDefault="006A7FF8" w:rsidP="006A7FF8">
      <w:pPr>
        <w:pStyle w:val="PL"/>
      </w:pPr>
      <w:r w:rsidRPr="00533C32">
        <w:t xml:space="preserve">          items:</w:t>
      </w:r>
    </w:p>
    <w:p w14:paraId="54E4E409" w14:textId="77777777" w:rsidR="006A7FF8" w:rsidRPr="00533C32" w:rsidRDefault="006A7FF8" w:rsidP="006A7FF8">
      <w:pPr>
        <w:pStyle w:val="PL"/>
      </w:pPr>
      <w:r w:rsidRPr="00533C32">
        <w:t xml:space="preserve">            $ref: 'TS29503_</w:t>
      </w:r>
      <w:r w:rsidRPr="00533C32">
        <w:rPr>
          <w:lang w:eastAsia="zh-CN"/>
        </w:rPr>
        <w:t>Nudm_EE</w:t>
      </w:r>
      <w:r w:rsidRPr="00533C32">
        <w:t>.yaml#/components/schemas/EventType'</w:t>
      </w:r>
    </w:p>
    <w:p w14:paraId="6C0CFE7D" w14:textId="77777777" w:rsidR="006A7FF8" w:rsidRPr="00533C32" w:rsidRDefault="006A7FF8" w:rsidP="006A7FF8">
      <w:pPr>
        <w:pStyle w:val="PL"/>
      </w:pPr>
      <w:r w:rsidRPr="00533C32">
        <w:t xml:space="preserve">        supportedFeatures:</w:t>
      </w:r>
    </w:p>
    <w:p w14:paraId="498BFDB7" w14:textId="77777777" w:rsidR="006A7FF8" w:rsidRPr="00533C32" w:rsidRDefault="006A7FF8" w:rsidP="006A7FF8">
      <w:pPr>
        <w:pStyle w:val="PL"/>
      </w:pPr>
      <w:r w:rsidRPr="00533C32">
        <w:t xml:space="preserve">            $ref: 'TS29571_CommonData.yaml#/components/schemas/SupportedFeatures'</w:t>
      </w:r>
    </w:p>
    <w:p w14:paraId="1A913C82" w14:textId="77777777" w:rsidR="006A7FF8" w:rsidRPr="00533C32" w:rsidRDefault="006A7FF8" w:rsidP="006A7FF8">
      <w:pPr>
        <w:pStyle w:val="PL"/>
      </w:pPr>
      <w:r w:rsidRPr="00533C32">
        <w:t xml:space="preserve">    AmfSubscriptionInfo:</w:t>
      </w:r>
    </w:p>
    <w:p w14:paraId="50CB17B3" w14:textId="77777777" w:rsidR="006A7FF8" w:rsidRPr="00533C32" w:rsidRDefault="006A7FF8" w:rsidP="006A7FF8">
      <w:pPr>
        <w:pStyle w:val="PL"/>
      </w:pPr>
      <w:r w:rsidRPr="00533C32">
        <w:t xml:space="preserve">      type: object</w:t>
      </w:r>
    </w:p>
    <w:p w14:paraId="1A590B04" w14:textId="77777777" w:rsidR="006A7FF8" w:rsidRPr="00533C32" w:rsidRDefault="006A7FF8" w:rsidP="006A7FF8">
      <w:pPr>
        <w:pStyle w:val="PL"/>
      </w:pPr>
      <w:r w:rsidRPr="00533C32">
        <w:t xml:space="preserve">      required:</w:t>
      </w:r>
    </w:p>
    <w:p w14:paraId="65085BE3" w14:textId="77777777" w:rsidR="006A7FF8" w:rsidRPr="00533C32" w:rsidRDefault="006A7FF8" w:rsidP="006A7FF8">
      <w:pPr>
        <w:pStyle w:val="PL"/>
      </w:pPr>
      <w:r w:rsidRPr="00533C32">
        <w:t xml:space="preserve">        - amfInstanceId</w:t>
      </w:r>
    </w:p>
    <w:p w14:paraId="0CB9FF97" w14:textId="77777777" w:rsidR="006A7FF8" w:rsidRPr="00533C32" w:rsidRDefault="006A7FF8" w:rsidP="006A7FF8">
      <w:pPr>
        <w:pStyle w:val="PL"/>
      </w:pPr>
      <w:r w:rsidRPr="00533C32">
        <w:t xml:space="preserve">        - subscriptionId</w:t>
      </w:r>
    </w:p>
    <w:p w14:paraId="568EFB74" w14:textId="77777777" w:rsidR="006A7FF8" w:rsidRPr="00533C32" w:rsidRDefault="006A7FF8" w:rsidP="006A7FF8">
      <w:pPr>
        <w:pStyle w:val="PL"/>
      </w:pPr>
      <w:r w:rsidRPr="00533C32">
        <w:t xml:space="preserve">      properties:</w:t>
      </w:r>
    </w:p>
    <w:p w14:paraId="46516270" w14:textId="77777777" w:rsidR="006A7FF8" w:rsidRPr="00533C32" w:rsidRDefault="006A7FF8" w:rsidP="006A7FF8">
      <w:pPr>
        <w:pStyle w:val="PL"/>
      </w:pPr>
      <w:r w:rsidRPr="00533C32">
        <w:t xml:space="preserve">        amfInstanceId:</w:t>
      </w:r>
    </w:p>
    <w:p w14:paraId="3B3A3F99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'TS29571_CommonData.yaml#/components/schemas/NfInstanceId'</w:t>
      </w:r>
    </w:p>
    <w:p w14:paraId="44A6B36A" w14:textId="77777777" w:rsidR="006A7FF8" w:rsidRPr="00533C32" w:rsidRDefault="006A7FF8" w:rsidP="006A7FF8">
      <w:pPr>
        <w:pStyle w:val="PL"/>
      </w:pPr>
      <w:r w:rsidRPr="00533C32">
        <w:t xml:space="preserve">        subscriptionId:</w:t>
      </w:r>
    </w:p>
    <w:p w14:paraId="4A3DB363" w14:textId="77777777" w:rsidR="006A7FF8" w:rsidRPr="00533C32" w:rsidRDefault="006A7FF8" w:rsidP="006A7FF8">
      <w:pPr>
        <w:pStyle w:val="PL"/>
      </w:pPr>
      <w:r w:rsidRPr="00533C32">
        <w:t xml:space="preserve">          $ref: 'TS29571_CommonData.yaml#/components/schemas/Uri'</w:t>
      </w:r>
    </w:p>
    <w:p w14:paraId="3C17BA8D" w14:textId="77777777" w:rsidR="006A7FF8" w:rsidRPr="00533C32" w:rsidRDefault="006A7FF8" w:rsidP="006A7FF8">
      <w:pPr>
        <w:pStyle w:val="PL"/>
      </w:pPr>
      <w:r w:rsidRPr="00533C32">
        <w:t xml:space="preserve">        subsChangeNotifyCorrelationId:</w:t>
      </w:r>
    </w:p>
    <w:p w14:paraId="755C880A" w14:textId="77777777" w:rsidR="006A7FF8" w:rsidRPr="00533C32" w:rsidRDefault="006A7FF8" w:rsidP="006A7FF8">
      <w:pPr>
        <w:pStyle w:val="PL"/>
      </w:pPr>
      <w:r w:rsidRPr="00533C32">
        <w:t xml:space="preserve">          type: string</w:t>
      </w:r>
    </w:p>
    <w:p w14:paraId="79DBD925" w14:textId="77777777" w:rsidR="006A7FF8" w:rsidRPr="00533C32" w:rsidRDefault="006A7FF8" w:rsidP="006A7FF8">
      <w:pPr>
        <w:pStyle w:val="PL"/>
      </w:pPr>
      <w:r w:rsidRPr="00533C32">
        <w:t xml:space="preserve">    ContextDatasetNames:</w:t>
      </w:r>
    </w:p>
    <w:p w14:paraId="022667D7" w14:textId="77777777" w:rsidR="006A7FF8" w:rsidRPr="00533C32" w:rsidRDefault="006A7FF8" w:rsidP="006A7FF8">
      <w:pPr>
        <w:pStyle w:val="PL"/>
      </w:pPr>
      <w:r w:rsidRPr="00533C32">
        <w:t xml:space="preserve">      type: array</w:t>
      </w:r>
    </w:p>
    <w:p w14:paraId="166A5F47" w14:textId="77777777" w:rsidR="006A7FF8" w:rsidRPr="00533C32" w:rsidRDefault="006A7FF8" w:rsidP="006A7FF8">
      <w:pPr>
        <w:pStyle w:val="PL"/>
      </w:pPr>
      <w:r w:rsidRPr="00533C32">
        <w:t xml:space="preserve">      items:</w:t>
      </w:r>
    </w:p>
    <w:p w14:paraId="09D5D4CE" w14:textId="77777777" w:rsidR="006A7FF8" w:rsidRPr="00533C32" w:rsidRDefault="006A7FF8" w:rsidP="006A7FF8">
      <w:pPr>
        <w:pStyle w:val="PL"/>
      </w:pPr>
      <w:r w:rsidRPr="00533C32">
        <w:t xml:space="preserve">        $ref: '#/components/schemas/ContextDataSetName'</w:t>
      </w:r>
    </w:p>
    <w:p w14:paraId="6B519B2E" w14:textId="77777777" w:rsidR="006A7FF8" w:rsidRPr="00533C32" w:rsidRDefault="006A7FF8" w:rsidP="006A7FF8">
      <w:pPr>
        <w:pStyle w:val="PL"/>
      </w:pPr>
      <w:r w:rsidRPr="00533C32">
        <w:t xml:space="preserve">      minItems: 1</w:t>
      </w:r>
    </w:p>
    <w:p w14:paraId="34BB2454" w14:textId="77777777" w:rsidR="006A7FF8" w:rsidRPr="00533C32" w:rsidRDefault="006A7FF8" w:rsidP="006A7FF8">
      <w:pPr>
        <w:pStyle w:val="PL"/>
      </w:pPr>
      <w:r w:rsidRPr="00533C32">
        <w:t xml:space="preserve">      uniqueItems: true</w:t>
      </w:r>
    </w:p>
    <w:p w14:paraId="0A6D84A8" w14:textId="77777777" w:rsidR="006A7FF8" w:rsidRPr="00533C32" w:rsidRDefault="006A7FF8" w:rsidP="006A7FF8">
      <w:pPr>
        <w:pStyle w:val="PL"/>
      </w:pPr>
      <w:r w:rsidRPr="00533C32">
        <w:t xml:space="preserve">    ContextDataSetName:</w:t>
      </w:r>
    </w:p>
    <w:p w14:paraId="2686E837" w14:textId="77777777" w:rsidR="006A7FF8" w:rsidRPr="00533C32" w:rsidRDefault="006A7FF8" w:rsidP="006A7FF8">
      <w:pPr>
        <w:pStyle w:val="PL"/>
      </w:pPr>
      <w:r w:rsidRPr="00533C32">
        <w:t xml:space="preserve">      anyOf:</w:t>
      </w:r>
    </w:p>
    <w:p w14:paraId="20874EE3" w14:textId="77777777" w:rsidR="006A7FF8" w:rsidRPr="00533C32" w:rsidRDefault="006A7FF8" w:rsidP="006A7FF8">
      <w:pPr>
        <w:pStyle w:val="PL"/>
      </w:pPr>
      <w:r w:rsidRPr="00533C32">
        <w:t xml:space="preserve">      - type: string</w:t>
      </w:r>
    </w:p>
    <w:p w14:paraId="01EA2A31" w14:textId="77777777" w:rsidR="006A7FF8" w:rsidRPr="00533C32" w:rsidRDefault="006A7FF8" w:rsidP="006A7FF8">
      <w:pPr>
        <w:pStyle w:val="PL"/>
      </w:pPr>
      <w:r w:rsidRPr="00533C32">
        <w:t xml:space="preserve">        enum:</w:t>
      </w:r>
    </w:p>
    <w:p w14:paraId="0F615778" w14:textId="77777777" w:rsidR="006A7FF8" w:rsidRPr="00533C32" w:rsidRDefault="006A7FF8" w:rsidP="006A7FF8">
      <w:pPr>
        <w:pStyle w:val="PL"/>
      </w:pPr>
      <w:r w:rsidRPr="00533C32">
        <w:t xml:space="preserve">        - AMF_3GPP</w:t>
      </w:r>
    </w:p>
    <w:p w14:paraId="24655CE1" w14:textId="77777777" w:rsidR="006A7FF8" w:rsidRPr="00533C32" w:rsidRDefault="006A7FF8" w:rsidP="006A7FF8">
      <w:pPr>
        <w:pStyle w:val="PL"/>
      </w:pPr>
      <w:r w:rsidRPr="00533C32">
        <w:t xml:space="preserve">        - AMF_NON_3GPP</w:t>
      </w:r>
    </w:p>
    <w:p w14:paraId="5FA8FCC0" w14:textId="77777777" w:rsidR="006A7FF8" w:rsidRPr="00533C32" w:rsidRDefault="006A7FF8" w:rsidP="006A7FF8">
      <w:pPr>
        <w:pStyle w:val="PL"/>
      </w:pPr>
      <w:r w:rsidRPr="00533C32">
        <w:t xml:space="preserve">        - SDM_SUBSCRIPTIONS</w:t>
      </w:r>
    </w:p>
    <w:p w14:paraId="70F549DB" w14:textId="77777777" w:rsidR="006A7FF8" w:rsidRPr="00533C32" w:rsidRDefault="006A7FF8" w:rsidP="006A7FF8">
      <w:pPr>
        <w:pStyle w:val="PL"/>
      </w:pPr>
      <w:r w:rsidRPr="00533C32">
        <w:t xml:space="preserve">        - EE_SUBSCRIPTIONS</w:t>
      </w:r>
    </w:p>
    <w:p w14:paraId="0D1F5D48" w14:textId="77777777" w:rsidR="006A7FF8" w:rsidRPr="00533C32" w:rsidRDefault="006A7FF8" w:rsidP="006A7FF8">
      <w:pPr>
        <w:pStyle w:val="PL"/>
      </w:pPr>
      <w:r w:rsidRPr="00533C32">
        <w:t xml:space="preserve">        - SMSF_3GPP</w:t>
      </w:r>
    </w:p>
    <w:p w14:paraId="074A5D6A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- SMSF_NON_3GPP</w:t>
      </w:r>
    </w:p>
    <w:p w14:paraId="4AEE5F3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- SUBS_TO_NOTIFY</w:t>
      </w:r>
    </w:p>
    <w:p w14:paraId="35C75AD5" w14:textId="77777777" w:rsidR="006A7FF8" w:rsidRPr="00533C32" w:rsidRDefault="006A7FF8" w:rsidP="006A7FF8">
      <w:pPr>
        <w:pStyle w:val="PL"/>
      </w:pPr>
      <w:r w:rsidRPr="00533C32">
        <w:t xml:space="preserve">      - type: string</w:t>
      </w:r>
    </w:p>
    <w:p w14:paraId="3BF46A68" w14:textId="77777777" w:rsidR="006A7FF8" w:rsidRPr="00533C32" w:rsidRDefault="006A7FF8" w:rsidP="006A7FF8">
      <w:pPr>
        <w:pStyle w:val="PL"/>
      </w:pPr>
      <w:r w:rsidRPr="00533C32">
        <w:t xml:space="preserve">    ContextDataSets:</w:t>
      </w:r>
    </w:p>
    <w:p w14:paraId="2AA2E722" w14:textId="77777777" w:rsidR="006A7FF8" w:rsidRPr="00533C32" w:rsidRDefault="006A7FF8" w:rsidP="006A7FF8">
      <w:pPr>
        <w:pStyle w:val="PL"/>
      </w:pPr>
      <w:r w:rsidRPr="00533C32">
        <w:t xml:space="preserve">      type: object</w:t>
      </w:r>
    </w:p>
    <w:p w14:paraId="4689C48A" w14:textId="77777777" w:rsidR="006A7FF8" w:rsidRPr="00533C32" w:rsidRDefault="006A7FF8" w:rsidP="006A7FF8">
      <w:pPr>
        <w:pStyle w:val="PL"/>
      </w:pPr>
      <w:r w:rsidRPr="00533C32">
        <w:t xml:space="preserve">      properties:</w:t>
      </w:r>
    </w:p>
    <w:p w14:paraId="2E45BD06" w14:textId="77777777" w:rsidR="006A7FF8" w:rsidRPr="00533C32" w:rsidRDefault="006A7FF8" w:rsidP="006A7FF8">
      <w:pPr>
        <w:pStyle w:val="PL"/>
      </w:pPr>
      <w:r w:rsidRPr="00533C32">
        <w:t xml:space="preserve">        amf3Gpp:</w:t>
      </w:r>
    </w:p>
    <w:p w14:paraId="44714F52" w14:textId="77777777" w:rsidR="006A7FF8" w:rsidRPr="00533C32" w:rsidRDefault="006A7FF8" w:rsidP="006A7FF8">
      <w:pPr>
        <w:pStyle w:val="PL"/>
      </w:pPr>
      <w:r w:rsidRPr="00533C32">
        <w:t xml:space="preserve">          $ref: '#/components/schemas/Amf3GppAccessRegistration'</w:t>
      </w:r>
    </w:p>
    <w:p w14:paraId="49FCC2D9" w14:textId="77777777" w:rsidR="006A7FF8" w:rsidRPr="00533C32" w:rsidRDefault="006A7FF8" w:rsidP="006A7FF8">
      <w:pPr>
        <w:pStyle w:val="PL"/>
      </w:pPr>
      <w:r w:rsidRPr="00533C32">
        <w:t xml:space="preserve">        amfNon3Gpp:</w:t>
      </w:r>
    </w:p>
    <w:p w14:paraId="00CBD24E" w14:textId="77777777" w:rsidR="006A7FF8" w:rsidRPr="00533C32" w:rsidRDefault="006A7FF8" w:rsidP="006A7FF8">
      <w:pPr>
        <w:pStyle w:val="PL"/>
      </w:pPr>
      <w:r w:rsidRPr="00533C32">
        <w:lastRenderedPageBreak/>
        <w:t xml:space="preserve">          $ref: '#/components/schemas/AmfNon3GppAccessRegistration'</w:t>
      </w:r>
    </w:p>
    <w:p w14:paraId="264FBB27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sdmSubscriptions:</w:t>
      </w:r>
    </w:p>
    <w:p w14:paraId="5BCB7F37" w14:textId="77777777" w:rsidR="006A7FF8" w:rsidRPr="00533C32" w:rsidRDefault="006A7FF8" w:rsidP="006A7FF8">
      <w:pPr>
        <w:pStyle w:val="PL"/>
      </w:pPr>
      <w:r w:rsidRPr="00533C32">
        <w:t xml:space="preserve">          type: array</w:t>
      </w:r>
    </w:p>
    <w:p w14:paraId="28DC413A" w14:textId="77777777" w:rsidR="006A7FF8" w:rsidRPr="00533C32" w:rsidRDefault="006A7FF8" w:rsidP="006A7FF8">
      <w:pPr>
        <w:pStyle w:val="PL"/>
      </w:pPr>
      <w:r w:rsidRPr="00533C32">
        <w:t xml:space="preserve">          items:</w:t>
      </w:r>
    </w:p>
    <w:p w14:paraId="24BF20F1" w14:textId="77777777" w:rsidR="006A7FF8" w:rsidRPr="00533C32" w:rsidRDefault="006A7FF8" w:rsidP="006A7FF8">
      <w:pPr>
        <w:pStyle w:val="PL"/>
      </w:pPr>
      <w:r w:rsidRPr="00533C32">
        <w:t xml:space="preserve">            $ref: '#/components/schemas/SdmSubscription'</w:t>
      </w:r>
    </w:p>
    <w:p w14:paraId="535F9358" w14:textId="77777777" w:rsidR="006A7FF8" w:rsidRPr="00533C32" w:rsidRDefault="006A7FF8" w:rsidP="006A7FF8">
      <w:pPr>
        <w:pStyle w:val="PL"/>
      </w:pPr>
      <w:r w:rsidRPr="00533C32">
        <w:t xml:space="preserve">          minItems: 1</w:t>
      </w:r>
    </w:p>
    <w:p w14:paraId="14A46FFD" w14:textId="77777777" w:rsidR="006A7FF8" w:rsidRPr="00533C32" w:rsidRDefault="006A7FF8" w:rsidP="006A7FF8">
      <w:pPr>
        <w:pStyle w:val="PL"/>
      </w:pPr>
      <w:r w:rsidRPr="00533C32">
        <w:t xml:space="preserve">        eeSubscriptions:</w:t>
      </w:r>
    </w:p>
    <w:p w14:paraId="0368E84C" w14:textId="77777777" w:rsidR="006A7FF8" w:rsidRPr="00533C32" w:rsidRDefault="006A7FF8" w:rsidP="006A7FF8">
      <w:pPr>
        <w:pStyle w:val="PL"/>
      </w:pPr>
      <w:r w:rsidRPr="00533C32">
        <w:t xml:space="preserve">          type: array</w:t>
      </w:r>
    </w:p>
    <w:p w14:paraId="6AA4659A" w14:textId="77777777" w:rsidR="006A7FF8" w:rsidRPr="00533C32" w:rsidRDefault="006A7FF8" w:rsidP="006A7FF8">
      <w:pPr>
        <w:pStyle w:val="PL"/>
      </w:pPr>
      <w:r w:rsidRPr="00533C32">
        <w:t xml:space="preserve">          items:</w:t>
      </w:r>
    </w:p>
    <w:p w14:paraId="3FDAB56A" w14:textId="77777777" w:rsidR="006A7FF8" w:rsidRPr="00533C32" w:rsidRDefault="006A7FF8" w:rsidP="006A7FF8">
      <w:pPr>
        <w:pStyle w:val="PL"/>
      </w:pPr>
      <w:r w:rsidRPr="00533C32">
        <w:t xml:space="preserve">            $ref: '#/components/schemas/EeSubscription'</w:t>
      </w:r>
    </w:p>
    <w:p w14:paraId="446E6FA3" w14:textId="77777777" w:rsidR="006A7FF8" w:rsidRPr="00533C32" w:rsidRDefault="006A7FF8" w:rsidP="006A7FF8">
      <w:pPr>
        <w:pStyle w:val="PL"/>
      </w:pPr>
      <w:r w:rsidRPr="00533C32">
        <w:t xml:space="preserve">          minItems: 1</w:t>
      </w:r>
    </w:p>
    <w:p w14:paraId="5BBD88AB" w14:textId="77777777" w:rsidR="006A7FF8" w:rsidRPr="00533C32" w:rsidRDefault="006A7FF8" w:rsidP="006A7FF8">
      <w:pPr>
        <w:pStyle w:val="PL"/>
      </w:pPr>
      <w:r w:rsidRPr="00533C32">
        <w:t xml:space="preserve">        smsf3GppAccess:</w:t>
      </w:r>
    </w:p>
    <w:p w14:paraId="1130FAC4" w14:textId="77777777" w:rsidR="006A7FF8" w:rsidRPr="00533C32" w:rsidRDefault="006A7FF8" w:rsidP="006A7FF8">
      <w:pPr>
        <w:pStyle w:val="PL"/>
      </w:pPr>
      <w:r w:rsidRPr="00533C32">
        <w:t xml:space="preserve">          $ref: '#/components/schemas/SmsfRegistration'</w:t>
      </w:r>
    </w:p>
    <w:p w14:paraId="1F10E13C" w14:textId="77777777" w:rsidR="006A7FF8" w:rsidRPr="00533C32" w:rsidRDefault="006A7FF8" w:rsidP="006A7FF8">
      <w:pPr>
        <w:pStyle w:val="PL"/>
      </w:pPr>
      <w:r w:rsidRPr="00533C32">
        <w:t xml:space="preserve">        smsfNon3GppAccess:</w:t>
      </w:r>
    </w:p>
    <w:p w14:paraId="659D7ED4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66178885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2FDD39AC" w14:textId="77777777" w:rsidR="006A7FF8" w:rsidRPr="00533C32" w:rsidRDefault="006A7FF8" w:rsidP="006A7FF8">
      <w:pPr>
        <w:pStyle w:val="PL"/>
      </w:pPr>
      <w:r w:rsidRPr="00533C32">
        <w:t xml:space="preserve">          type: array</w:t>
      </w:r>
    </w:p>
    <w:p w14:paraId="54FA4FC7" w14:textId="77777777" w:rsidR="006A7FF8" w:rsidRPr="00533C32" w:rsidRDefault="006A7FF8" w:rsidP="006A7FF8">
      <w:pPr>
        <w:pStyle w:val="PL"/>
      </w:pPr>
      <w:r w:rsidRPr="00533C32">
        <w:t xml:space="preserve">          items:</w:t>
      </w:r>
    </w:p>
    <w:p w14:paraId="21D36C65" w14:textId="77777777" w:rsidR="006A7FF8" w:rsidRPr="00533C32" w:rsidRDefault="006A7FF8" w:rsidP="006A7FF8">
      <w:pPr>
        <w:pStyle w:val="PL"/>
      </w:pPr>
      <w:r w:rsidRPr="00533C32">
        <w:t xml:space="preserve">            $ref: '#/components/schemas/SubscriptionDataSubscriptions'</w:t>
      </w:r>
    </w:p>
    <w:p w14:paraId="46F23622" w14:textId="77777777" w:rsidR="006A7FF8" w:rsidRPr="00533C32" w:rsidRDefault="006A7FF8" w:rsidP="006A7FF8">
      <w:pPr>
        <w:pStyle w:val="PL"/>
        <w:rPr>
          <w:lang w:eastAsia="zh-CN"/>
        </w:rPr>
      </w:pPr>
      <w:r w:rsidRPr="00533C32">
        <w:t xml:space="preserve">          minItems: 1</w:t>
      </w:r>
    </w:p>
    <w:p w14:paraId="55138F37" w14:textId="77777777" w:rsidR="006A7FF8" w:rsidRPr="00533C32" w:rsidRDefault="006A7FF8" w:rsidP="006A7FF8">
      <w:pPr>
        <w:pStyle w:val="PL"/>
        <w:rPr>
          <w:lang w:eastAsia="zh-CN"/>
        </w:rPr>
      </w:pPr>
    </w:p>
    <w:p w14:paraId="6FC35829" w14:textId="18B4ABAC" w:rsidR="0068161E" w:rsidRDefault="0068161E">
      <w:pPr>
        <w:rPr>
          <w:b/>
          <w:noProof/>
          <w:color w:val="FF0000"/>
          <w:lang w:eastAsia="zh-CN"/>
        </w:rPr>
      </w:pPr>
    </w:p>
    <w:p w14:paraId="2DC37B48" w14:textId="77777777" w:rsidR="00964AD4" w:rsidRPr="00964AD4" w:rsidRDefault="00964AD4">
      <w:pPr>
        <w:rPr>
          <w:b/>
          <w:noProof/>
          <w:color w:val="FF0000"/>
          <w:lang w:eastAsia="zh-CN"/>
        </w:rPr>
      </w:pPr>
    </w:p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9AE781" w14:textId="77777777" w:rsidR="008F125A" w:rsidRDefault="008F125A">
      <w:r>
        <w:separator/>
      </w:r>
    </w:p>
  </w:endnote>
  <w:endnote w:type="continuationSeparator" w:id="0">
    <w:p w14:paraId="2FCEC2FB" w14:textId="77777777" w:rsidR="008F125A" w:rsidRDefault="008F1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B6073" w14:textId="77777777" w:rsidR="008F125A" w:rsidRDefault="008F125A">
      <w:r>
        <w:separator/>
      </w:r>
    </w:p>
  </w:footnote>
  <w:footnote w:type="continuationSeparator" w:id="0">
    <w:p w14:paraId="10EEB5FC" w14:textId="77777777" w:rsidR="008F125A" w:rsidRDefault="008F1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6A7FF8" w:rsidRDefault="006A7F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6A7FF8" w:rsidRDefault="006A7FF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6A7FF8" w:rsidRDefault="006A7FF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6A7FF8" w:rsidRDefault="006A7FF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4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5BF"/>
    <w:multiLevelType w:val="hybridMultilevel"/>
    <w:tmpl w:val="B96E247E"/>
    <w:lvl w:ilvl="0" w:tplc="5FE66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65C"/>
    <w:rsid w:val="00051538"/>
    <w:rsid w:val="000709DB"/>
    <w:rsid w:val="00081F33"/>
    <w:rsid w:val="000A1F6F"/>
    <w:rsid w:val="000A6394"/>
    <w:rsid w:val="000B7FED"/>
    <w:rsid w:val="000C038A"/>
    <w:rsid w:val="000C1F3B"/>
    <w:rsid w:val="000C3FE8"/>
    <w:rsid w:val="000C6598"/>
    <w:rsid w:val="0012718C"/>
    <w:rsid w:val="001279A2"/>
    <w:rsid w:val="00127C0A"/>
    <w:rsid w:val="001345BF"/>
    <w:rsid w:val="00145D43"/>
    <w:rsid w:val="00155BD3"/>
    <w:rsid w:val="001715CD"/>
    <w:rsid w:val="00191F43"/>
    <w:rsid w:val="00192C46"/>
    <w:rsid w:val="00197830"/>
    <w:rsid w:val="001A08B3"/>
    <w:rsid w:val="001A7B60"/>
    <w:rsid w:val="001B52F0"/>
    <w:rsid w:val="001B7A65"/>
    <w:rsid w:val="001D7AF6"/>
    <w:rsid w:val="001E41F3"/>
    <w:rsid w:val="00200976"/>
    <w:rsid w:val="00210292"/>
    <w:rsid w:val="00247D9B"/>
    <w:rsid w:val="0026004D"/>
    <w:rsid w:val="002640DD"/>
    <w:rsid w:val="00273C7A"/>
    <w:rsid w:val="00275D12"/>
    <w:rsid w:val="00284FEB"/>
    <w:rsid w:val="002860C4"/>
    <w:rsid w:val="002914F3"/>
    <w:rsid w:val="00296C9E"/>
    <w:rsid w:val="002B5741"/>
    <w:rsid w:val="002E1924"/>
    <w:rsid w:val="00305409"/>
    <w:rsid w:val="0032695F"/>
    <w:rsid w:val="003359F8"/>
    <w:rsid w:val="003609EF"/>
    <w:rsid w:val="0036231A"/>
    <w:rsid w:val="00374DD4"/>
    <w:rsid w:val="00397B44"/>
    <w:rsid w:val="003A3A0B"/>
    <w:rsid w:val="003B2C04"/>
    <w:rsid w:val="003B6D7B"/>
    <w:rsid w:val="003C0294"/>
    <w:rsid w:val="003C5E04"/>
    <w:rsid w:val="003E1A36"/>
    <w:rsid w:val="003E66AA"/>
    <w:rsid w:val="003F0672"/>
    <w:rsid w:val="003F08E3"/>
    <w:rsid w:val="003F309F"/>
    <w:rsid w:val="00405946"/>
    <w:rsid w:val="00410361"/>
    <w:rsid w:val="00410371"/>
    <w:rsid w:val="004242F1"/>
    <w:rsid w:val="0046434D"/>
    <w:rsid w:val="00477F5F"/>
    <w:rsid w:val="00484919"/>
    <w:rsid w:val="00490934"/>
    <w:rsid w:val="00495EB8"/>
    <w:rsid w:val="0049760F"/>
    <w:rsid w:val="004B75B7"/>
    <w:rsid w:val="004C4033"/>
    <w:rsid w:val="004C4C9B"/>
    <w:rsid w:val="004D7644"/>
    <w:rsid w:val="004E1669"/>
    <w:rsid w:val="004F60BE"/>
    <w:rsid w:val="005048BF"/>
    <w:rsid w:val="00505FA3"/>
    <w:rsid w:val="0051392A"/>
    <w:rsid w:val="0051580D"/>
    <w:rsid w:val="00533A5F"/>
    <w:rsid w:val="00547111"/>
    <w:rsid w:val="00550A3D"/>
    <w:rsid w:val="00570453"/>
    <w:rsid w:val="00592D74"/>
    <w:rsid w:val="005A087D"/>
    <w:rsid w:val="005C7CEC"/>
    <w:rsid w:val="005D5981"/>
    <w:rsid w:val="005D63FF"/>
    <w:rsid w:val="005E2C44"/>
    <w:rsid w:val="00621188"/>
    <w:rsid w:val="00621CD5"/>
    <w:rsid w:val="006257ED"/>
    <w:rsid w:val="00642D62"/>
    <w:rsid w:val="00643935"/>
    <w:rsid w:val="00645DC3"/>
    <w:rsid w:val="00674FA6"/>
    <w:rsid w:val="0068161E"/>
    <w:rsid w:val="006916A3"/>
    <w:rsid w:val="00695808"/>
    <w:rsid w:val="006A3253"/>
    <w:rsid w:val="006A5525"/>
    <w:rsid w:val="006A7FF8"/>
    <w:rsid w:val="006B46FB"/>
    <w:rsid w:val="006D07CF"/>
    <w:rsid w:val="006E02B6"/>
    <w:rsid w:val="006E21FB"/>
    <w:rsid w:val="0070567D"/>
    <w:rsid w:val="007135D2"/>
    <w:rsid w:val="00725F0B"/>
    <w:rsid w:val="0074253C"/>
    <w:rsid w:val="007534D4"/>
    <w:rsid w:val="00772EB8"/>
    <w:rsid w:val="00775C83"/>
    <w:rsid w:val="00780AE6"/>
    <w:rsid w:val="0079170F"/>
    <w:rsid w:val="00792342"/>
    <w:rsid w:val="007977A8"/>
    <w:rsid w:val="007A5F74"/>
    <w:rsid w:val="007B512A"/>
    <w:rsid w:val="007B515E"/>
    <w:rsid w:val="007B5DBC"/>
    <w:rsid w:val="007C2097"/>
    <w:rsid w:val="007D6A07"/>
    <w:rsid w:val="007F1123"/>
    <w:rsid w:val="007F7259"/>
    <w:rsid w:val="008009DE"/>
    <w:rsid w:val="008040A8"/>
    <w:rsid w:val="0081146D"/>
    <w:rsid w:val="008279FA"/>
    <w:rsid w:val="00836216"/>
    <w:rsid w:val="00847CB9"/>
    <w:rsid w:val="008537B6"/>
    <w:rsid w:val="008579A5"/>
    <w:rsid w:val="008626E7"/>
    <w:rsid w:val="00870EB6"/>
    <w:rsid w:val="00870EE7"/>
    <w:rsid w:val="008863B9"/>
    <w:rsid w:val="008A45A6"/>
    <w:rsid w:val="008A5417"/>
    <w:rsid w:val="008A6010"/>
    <w:rsid w:val="008B1D19"/>
    <w:rsid w:val="008C32B8"/>
    <w:rsid w:val="008D1BAB"/>
    <w:rsid w:val="008E1937"/>
    <w:rsid w:val="008E7F48"/>
    <w:rsid w:val="008F125A"/>
    <w:rsid w:val="008F193E"/>
    <w:rsid w:val="008F686C"/>
    <w:rsid w:val="008F68B0"/>
    <w:rsid w:val="009148DE"/>
    <w:rsid w:val="00941E30"/>
    <w:rsid w:val="00964AD4"/>
    <w:rsid w:val="009777D9"/>
    <w:rsid w:val="009809DC"/>
    <w:rsid w:val="00991B88"/>
    <w:rsid w:val="009A22C7"/>
    <w:rsid w:val="009A5753"/>
    <w:rsid w:val="009A579D"/>
    <w:rsid w:val="009A659F"/>
    <w:rsid w:val="009C7F5D"/>
    <w:rsid w:val="009E3297"/>
    <w:rsid w:val="009F734F"/>
    <w:rsid w:val="00A246B6"/>
    <w:rsid w:val="00A331A3"/>
    <w:rsid w:val="00A47E70"/>
    <w:rsid w:val="00A50CF0"/>
    <w:rsid w:val="00A7671C"/>
    <w:rsid w:val="00A771BC"/>
    <w:rsid w:val="00A83DFC"/>
    <w:rsid w:val="00AA17B2"/>
    <w:rsid w:val="00AA2CBC"/>
    <w:rsid w:val="00AC3E47"/>
    <w:rsid w:val="00AC5820"/>
    <w:rsid w:val="00AD1CD8"/>
    <w:rsid w:val="00AD52EC"/>
    <w:rsid w:val="00AF392F"/>
    <w:rsid w:val="00AF741A"/>
    <w:rsid w:val="00B03379"/>
    <w:rsid w:val="00B213C6"/>
    <w:rsid w:val="00B258BB"/>
    <w:rsid w:val="00B3298D"/>
    <w:rsid w:val="00B43E52"/>
    <w:rsid w:val="00B67B97"/>
    <w:rsid w:val="00B87541"/>
    <w:rsid w:val="00B968C8"/>
    <w:rsid w:val="00BA09E4"/>
    <w:rsid w:val="00BA3EC5"/>
    <w:rsid w:val="00BA51D9"/>
    <w:rsid w:val="00BB4C46"/>
    <w:rsid w:val="00BB5DFC"/>
    <w:rsid w:val="00BC4D93"/>
    <w:rsid w:val="00BD279D"/>
    <w:rsid w:val="00BD39FA"/>
    <w:rsid w:val="00BD6BB8"/>
    <w:rsid w:val="00BE417D"/>
    <w:rsid w:val="00C04979"/>
    <w:rsid w:val="00C052F3"/>
    <w:rsid w:val="00C61F78"/>
    <w:rsid w:val="00C66BA2"/>
    <w:rsid w:val="00C73C18"/>
    <w:rsid w:val="00C75502"/>
    <w:rsid w:val="00C95985"/>
    <w:rsid w:val="00CB1A76"/>
    <w:rsid w:val="00CB1AE6"/>
    <w:rsid w:val="00CB2C3F"/>
    <w:rsid w:val="00CB4F88"/>
    <w:rsid w:val="00CC0A4C"/>
    <w:rsid w:val="00CC5026"/>
    <w:rsid w:val="00CC68D0"/>
    <w:rsid w:val="00CC7C16"/>
    <w:rsid w:val="00D03F9A"/>
    <w:rsid w:val="00D06D51"/>
    <w:rsid w:val="00D07798"/>
    <w:rsid w:val="00D21D61"/>
    <w:rsid w:val="00D23816"/>
    <w:rsid w:val="00D24991"/>
    <w:rsid w:val="00D25C81"/>
    <w:rsid w:val="00D30155"/>
    <w:rsid w:val="00D3358A"/>
    <w:rsid w:val="00D335B2"/>
    <w:rsid w:val="00D50255"/>
    <w:rsid w:val="00D56A0F"/>
    <w:rsid w:val="00D66520"/>
    <w:rsid w:val="00D96FA5"/>
    <w:rsid w:val="00DB2520"/>
    <w:rsid w:val="00DE34CF"/>
    <w:rsid w:val="00DF6646"/>
    <w:rsid w:val="00E06C9E"/>
    <w:rsid w:val="00E13F3D"/>
    <w:rsid w:val="00E34898"/>
    <w:rsid w:val="00E34CCF"/>
    <w:rsid w:val="00E3655A"/>
    <w:rsid w:val="00E37FA5"/>
    <w:rsid w:val="00E4183F"/>
    <w:rsid w:val="00E67624"/>
    <w:rsid w:val="00E8079D"/>
    <w:rsid w:val="00E82801"/>
    <w:rsid w:val="00EA275E"/>
    <w:rsid w:val="00EA337E"/>
    <w:rsid w:val="00EB09B7"/>
    <w:rsid w:val="00EB17E0"/>
    <w:rsid w:val="00EE7D7C"/>
    <w:rsid w:val="00EF1899"/>
    <w:rsid w:val="00F025A3"/>
    <w:rsid w:val="00F06D2A"/>
    <w:rsid w:val="00F074D0"/>
    <w:rsid w:val="00F13BB8"/>
    <w:rsid w:val="00F20B28"/>
    <w:rsid w:val="00F25D98"/>
    <w:rsid w:val="00F300FB"/>
    <w:rsid w:val="00F35EFE"/>
    <w:rsid w:val="00F35F10"/>
    <w:rsid w:val="00F37ABF"/>
    <w:rsid w:val="00F54287"/>
    <w:rsid w:val="00F74A3A"/>
    <w:rsid w:val="00F82366"/>
    <w:rsid w:val="00F838C3"/>
    <w:rsid w:val="00FB14B0"/>
    <w:rsid w:val="00FB6386"/>
    <w:rsid w:val="00FE0371"/>
    <w:rsid w:val="00FF31CF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A7FF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A7FF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A7FF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0097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A7FF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A7FF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A7FF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A7FF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A7FF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6A7FF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8161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6A7FF8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6A7FF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6A7FF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">
    <w:name w:val="List 4"/>
    <w:basedOn w:val="32"/>
    <w:rsid w:val="000B7FED"/>
    <w:pPr>
      <w:ind w:left="1418"/>
    </w:pPr>
  </w:style>
  <w:style w:type="paragraph" w:styleId="51">
    <w:name w:val="List 5"/>
    <w:basedOn w:val="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link w:val="a9"/>
    <w:rsid w:val="006A7FF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customStyle="1" w:styleId="Char1">
    <w:name w:val="批注文字 Char"/>
    <w:basedOn w:val="a0"/>
    <w:link w:val="ac"/>
    <w:rsid w:val="006A7FF8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e"/>
    <w:rsid w:val="006A7FF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character" w:customStyle="1" w:styleId="Char3">
    <w:name w:val="批注主题 Char"/>
    <w:basedOn w:val="Char1"/>
    <w:link w:val="af"/>
    <w:rsid w:val="006A7FF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rsid w:val="006A7FF8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A7FF8"/>
  </w:style>
  <w:style w:type="paragraph" w:customStyle="1" w:styleId="Guidance">
    <w:name w:val="Guidance"/>
    <w:basedOn w:val="a"/>
    <w:rsid w:val="006A7FF8"/>
    <w:rPr>
      <w:i/>
      <w:color w:val="0000FF"/>
    </w:rPr>
  </w:style>
  <w:style w:type="paragraph" w:customStyle="1" w:styleId="msonormal0">
    <w:name w:val="msonormal"/>
    <w:basedOn w:val="a"/>
    <w:rsid w:val="006A7FF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1">
    <w:name w:val="List Paragraph"/>
    <w:basedOn w:val="a"/>
    <w:uiPriority w:val="34"/>
    <w:qFormat/>
    <w:rsid w:val="006A7FF8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等线"/>
    </w:rPr>
  </w:style>
  <w:style w:type="paragraph" w:customStyle="1" w:styleId="TempNote">
    <w:name w:val="TempNote"/>
    <w:basedOn w:val="a"/>
    <w:qFormat/>
    <w:rsid w:val="006A7FF8"/>
    <w:pPr>
      <w:overflowPunct w:val="0"/>
      <w:autoSpaceDE w:val="0"/>
      <w:autoSpaceDN w:val="0"/>
      <w:adjustRightInd w:val="0"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F8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6A7FF8"/>
    <w:rPr>
      <w:rFonts w:ascii="Arial" w:eastAsia="宋体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6A7FF8"/>
    <w:pPr>
      <w:spacing w:before="120" w:after="0"/>
    </w:pPr>
    <w:rPr>
      <w:rFonts w:ascii="Arial" w:eastAsia="宋体" w:hAnsi="Arial" w:cs="Arial"/>
      <w:lang w:val="fr-FR"/>
    </w:rPr>
  </w:style>
  <w:style w:type="paragraph" w:customStyle="1" w:styleId="TemplateH3">
    <w:name w:val="TemplateH3"/>
    <w:basedOn w:val="a"/>
    <w:qFormat/>
    <w:rsid w:val="006A7FF8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F8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TALChar1">
    <w:name w:val="TAL Char1"/>
    <w:rsid w:val="006A7FF8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6A7FF8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42A60-988B-4F42-90BB-5A7A8A824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2163</TotalTime>
  <Pages>53</Pages>
  <Words>16062</Words>
  <Characters>102319</Characters>
  <Application>Microsoft Office Word</Application>
  <DocSecurity>0</DocSecurity>
  <Lines>6018</Lines>
  <Paragraphs>4384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127</cp:revision>
  <cp:lastPrinted>1900-01-01T08:00:00Z</cp:lastPrinted>
  <dcterms:created xsi:type="dcterms:W3CDTF">2019-09-15T23:58:00Z</dcterms:created>
  <dcterms:modified xsi:type="dcterms:W3CDTF">2019-09-26T21:15:00Z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(3)qDe7D8pfZRoEsypcBTxD7nED2HYT1W7KQCSG9h+OJR2RYKE1Udm0zLoI5Jdn+CV5E9THioUh
HIWFxRsEt7HzP8ZLU8RRHeA06u11Ookv4ClI7KXy1bW/Hi5iHORtnwK+LKDTJR+zCmrHgQvl
yZ+MhRYV3QdQi80VOEusWqNM7zJz94LC5b9YBMEfe5nAyQmaPKpOCSRfODtm8XXtVrHGANjs
ii2SdGYK7j1QsbINx1</vt:lpwstr>
  </property>
  <property fmtid="{D5CDD505-2E9C-101B-9397-08002B2CF9AE}" pid="22" name="_2015_ms_pID_7253431">
    <vt:lpwstr>rYNWLTLbrnLqteNVHxlTO4vC9bYP8ywGGbX+zHMUIH9hruAWu0jTB0
OnkgOVubiWRCAZbGAW39RfVmEthfRHUE48DJEzFneTQ8Wg2pupcTJOkQpI8PrXvAhYb71z11
zGlB3wMBoScn09IploYOXunAqTnYmplCAC9MPmtIelhZEkdhoAhYxDWGxY7Sb0JGkghtnf4T
2lh7JOg56SFPDhW2ZzkcggDsFG5xeAB8XAzW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